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D6EDAE" w14:textId="48624B3F" w:rsidR="00984521" w:rsidRPr="00FA06C6" w:rsidRDefault="00984521" w:rsidP="00984521">
      <w:pPr>
        <w:pStyle w:val="3GPPHeader"/>
        <w:spacing w:after="0"/>
        <w:jc w:val="left"/>
        <w:rPr>
          <w:rFonts w:eastAsia="Malgun Gothic"/>
          <w:lang w:eastAsia="ko-KR"/>
        </w:rPr>
      </w:pPr>
      <w:r w:rsidRPr="00FA06C6">
        <w:t>3GPP TSG-RAN WG2 Meeting #11</w:t>
      </w:r>
      <w:r w:rsidR="0083059D">
        <w:t>7</w:t>
      </w:r>
      <w:r w:rsidRPr="00FA06C6">
        <w:t>-e</w:t>
      </w:r>
      <w:r w:rsidRPr="00FA06C6">
        <w:rPr>
          <w:rFonts w:eastAsia="Malgun Gothic"/>
          <w:lang w:eastAsia="ko-KR"/>
        </w:rPr>
        <w:t xml:space="preserve">                             </w:t>
      </w:r>
      <w:r w:rsidRPr="00FA06C6">
        <w:rPr>
          <w:rFonts w:eastAsia="Malgun Gothic"/>
          <w:lang w:eastAsia="ko-KR"/>
        </w:rPr>
        <w:tab/>
      </w:r>
      <w:r w:rsidR="006A0F63" w:rsidRPr="006A0F63">
        <w:t>R2-220229</w:t>
      </w:r>
      <w:r w:rsidR="00407101">
        <w:t>5</w:t>
      </w:r>
    </w:p>
    <w:p w14:paraId="3568E5E8" w14:textId="5A9E2CBF" w:rsidR="00984521" w:rsidRPr="00FA06C6" w:rsidRDefault="00984521" w:rsidP="00984521">
      <w:pPr>
        <w:pStyle w:val="Header"/>
        <w:tabs>
          <w:tab w:val="right" w:pos="9639"/>
        </w:tabs>
        <w:rPr>
          <w:noProof w:val="0"/>
          <w:sz w:val="24"/>
          <w:lang w:eastAsia="zh-CN"/>
        </w:rPr>
      </w:pPr>
      <w:r w:rsidRPr="00FA06C6">
        <w:rPr>
          <w:noProof w:val="0"/>
          <w:sz w:val="24"/>
          <w:lang w:eastAsia="zh-CN"/>
        </w:rPr>
        <w:t xml:space="preserve">Online, </w:t>
      </w:r>
      <w:r w:rsidR="0083059D">
        <w:rPr>
          <w:noProof w:val="0"/>
          <w:sz w:val="24"/>
          <w:lang w:eastAsia="zh-CN"/>
        </w:rPr>
        <w:t>Feb</w:t>
      </w:r>
      <w:r w:rsidRPr="00FA06C6">
        <w:rPr>
          <w:noProof w:val="0"/>
          <w:sz w:val="24"/>
          <w:lang w:eastAsia="zh-CN"/>
        </w:rPr>
        <w:t xml:space="preserve"> </w:t>
      </w:r>
      <w:r w:rsidR="0083059D">
        <w:rPr>
          <w:noProof w:val="0"/>
          <w:sz w:val="24"/>
          <w:lang w:eastAsia="zh-CN"/>
        </w:rPr>
        <w:t>21</w:t>
      </w:r>
      <w:r w:rsidRPr="00FA06C6">
        <w:rPr>
          <w:noProof w:val="0"/>
          <w:sz w:val="24"/>
          <w:lang w:eastAsia="zh-CN"/>
        </w:rPr>
        <w:t xml:space="preserve"> – </w:t>
      </w:r>
      <w:r w:rsidR="0083059D">
        <w:rPr>
          <w:noProof w:val="0"/>
          <w:sz w:val="24"/>
          <w:lang w:eastAsia="zh-CN"/>
        </w:rPr>
        <w:t>Mar</w:t>
      </w:r>
      <w:r>
        <w:rPr>
          <w:noProof w:val="0"/>
          <w:sz w:val="24"/>
          <w:lang w:eastAsia="zh-CN"/>
        </w:rPr>
        <w:t xml:space="preserve"> </w:t>
      </w:r>
      <w:r w:rsidR="0083059D">
        <w:rPr>
          <w:noProof w:val="0"/>
          <w:sz w:val="24"/>
          <w:lang w:eastAsia="zh-CN"/>
        </w:rPr>
        <w:t>03</w:t>
      </w:r>
      <w:r w:rsidR="001E7A9F">
        <w:rPr>
          <w:noProof w:val="0"/>
          <w:sz w:val="24"/>
          <w:lang w:eastAsia="zh-CN"/>
        </w:rPr>
        <w:t>,</w:t>
      </w:r>
      <w:r>
        <w:rPr>
          <w:noProof w:val="0"/>
          <w:sz w:val="24"/>
          <w:lang w:eastAsia="zh-CN"/>
        </w:rPr>
        <w:t xml:space="preserve"> 2022</w:t>
      </w:r>
    </w:p>
    <w:p w14:paraId="1735A057" w14:textId="77777777" w:rsidR="00CD3DC8" w:rsidRPr="00922EA7" w:rsidRDefault="00CD3DC8" w:rsidP="00CD3DC8">
      <w:pPr>
        <w:pStyle w:val="3GPPHeader"/>
        <w:spacing w:after="0"/>
        <w:rPr>
          <w:rFonts w:eastAsia="Malgun Gothic"/>
          <w:lang w:eastAsia="ko-KR"/>
        </w:rPr>
      </w:pPr>
      <w:r w:rsidRPr="00922EA7">
        <w:rPr>
          <w:rFonts w:eastAsia="Malgun Gothic"/>
          <w:lang w:eastAsia="ko-KR"/>
        </w:rPr>
        <w:t xml:space="preserve">                                             </w:t>
      </w:r>
      <w:r w:rsidRPr="00922EA7">
        <w:rPr>
          <w:bCs/>
        </w:rPr>
        <w:tab/>
      </w:r>
    </w:p>
    <w:p w14:paraId="7F54F68E" w14:textId="541186A2"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t>8.</w:t>
      </w:r>
      <w:r w:rsidR="001025F1" w:rsidRPr="00922EA7">
        <w:rPr>
          <w:rFonts w:cs="Arial"/>
          <w:b/>
          <w:bCs/>
          <w:sz w:val="24"/>
        </w:rPr>
        <w:t>1</w:t>
      </w:r>
      <w:r w:rsidRPr="00922EA7">
        <w:rPr>
          <w:rFonts w:cs="Arial"/>
          <w:b/>
          <w:bCs/>
          <w:sz w:val="24"/>
        </w:rPr>
        <w:t>.</w:t>
      </w:r>
      <w:r w:rsidR="0083059D">
        <w:rPr>
          <w:rFonts w:cs="Arial"/>
          <w:b/>
          <w:bCs/>
          <w:sz w:val="24"/>
        </w:rPr>
        <w:t>5</w:t>
      </w:r>
      <w:r w:rsidRPr="00922EA7">
        <w:rPr>
          <w:rFonts w:cs="Arial"/>
          <w:b/>
          <w:bCs/>
          <w:sz w:val="24"/>
        </w:rPr>
        <w:t>.</w:t>
      </w:r>
      <w:r w:rsidR="001049A9">
        <w:rPr>
          <w:rFonts w:cs="Arial"/>
          <w:b/>
          <w:bCs/>
          <w:sz w:val="24"/>
        </w:rPr>
        <w:t>2</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p>
    <w:p w14:paraId="47DE4656" w14:textId="04FA10BC"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83059D">
        <w:rPr>
          <w:rFonts w:ascii="Arial" w:hAnsi="Arial" w:cs="Arial"/>
          <w:b/>
          <w:bCs/>
          <w:sz w:val="24"/>
        </w:rPr>
        <w:t xml:space="preserve">Remaining Open Issues for </w:t>
      </w:r>
      <w:r w:rsidR="00984521">
        <w:rPr>
          <w:rFonts w:ascii="Arial" w:hAnsi="Arial" w:cs="Arial"/>
          <w:b/>
          <w:bCs/>
          <w:sz w:val="24"/>
        </w:rPr>
        <w:t>MBS</w:t>
      </w:r>
      <w:r w:rsidRPr="00922EA7">
        <w:rPr>
          <w:rFonts w:ascii="Arial" w:hAnsi="Arial" w:cs="Arial"/>
          <w:b/>
          <w:bCs/>
          <w:sz w:val="24"/>
        </w:rPr>
        <w:t xml:space="preserve"> </w:t>
      </w:r>
      <w:r w:rsidR="001049A9">
        <w:rPr>
          <w:rFonts w:ascii="Arial" w:hAnsi="Arial" w:cs="Arial"/>
          <w:b/>
          <w:bCs/>
          <w:sz w:val="24"/>
        </w:rPr>
        <w:t>U</w:t>
      </w:r>
      <w:r w:rsidR="0083059D">
        <w:rPr>
          <w:rFonts w:ascii="Arial" w:hAnsi="Arial" w:cs="Arial"/>
          <w:b/>
          <w:bCs/>
          <w:sz w:val="24"/>
        </w:rPr>
        <w:t>P</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0FEE6EEA" w14:textId="360FE5B2" w:rsidR="004B347C" w:rsidRDefault="00355810" w:rsidP="004B347C">
      <w:pPr>
        <w:spacing w:before="240"/>
        <w:rPr>
          <w:lang w:eastAsia="ko-KR"/>
        </w:rPr>
      </w:pPr>
      <w:r>
        <w:rPr>
          <w:lang w:eastAsia="ko-KR"/>
        </w:rPr>
        <w:t xml:space="preserve">In </w:t>
      </w:r>
      <w:r w:rsidR="004B347C" w:rsidRPr="00B85D81">
        <w:rPr>
          <w:lang w:eastAsia="ko-KR"/>
        </w:rPr>
        <w:t xml:space="preserve">this contribution, we discuss </w:t>
      </w:r>
      <w:r w:rsidR="0090009C">
        <w:rPr>
          <w:lang w:eastAsia="ko-KR"/>
        </w:rPr>
        <w:t xml:space="preserve">the </w:t>
      </w:r>
      <w:r w:rsidR="00DC1C10">
        <w:rPr>
          <w:lang w:eastAsia="ko-KR"/>
        </w:rPr>
        <w:t xml:space="preserve">below </w:t>
      </w:r>
      <w:r w:rsidR="0090009C">
        <w:rPr>
          <w:lang w:eastAsia="ko-KR"/>
        </w:rPr>
        <w:t xml:space="preserve">open </w:t>
      </w:r>
      <w:r w:rsidR="00984521">
        <w:rPr>
          <w:lang w:eastAsia="ko-KR"/>
        </w:rPr>
        <w:t>issues</w:t>
      </w:r>
      <w:r w:rsidR="0083059D">
        <w:rPr>
          <w:lang w:eastAsia="ko-KR"/>
        </w:rPr>
        <w:t xml:space="preserve"> for MBS </w:t>
      </w:r>
      <w:r w:rsidR="001049A9">
        <w:rPr>
          <w:lang w:eastAsia="ko-KR"/>
        </w:rPr>
        <w:t>User</w:t>
      </w:r>
      <w:r w:rsidR="0083059D">
        <w:rPr>
          <w:lang w:eastAsia="ko-KR"/>
        </w:rPr>
        <w:t xml:space="preserve"> Plane</w:t>
      </w:r>
      <w:r w:rsidR="004F346E">
        <w:rPr>
          <w:lang w:eastAsia="ko-KR"/>
        </w:rPr>
        <w:t xml:space="preserve"> and </w:t>
      </w:r>
      <w:r w:rsidR="0078693E">
        <w:rPr>
          <w:lang w:eastAsia="ko-KR"/>
        </w:rPr>
        <w:t xml:space="preserve">also </w:t>
      </w:r>
      <w:r w:rsidR="004F346E">
        <w:rPr>
          <w:lang w:eastAsia="ko-KR"/>
        </w:rPr>
        <w:t>provide relevant Text Proposals for specification in Annexure:</w:t>
      </w:r>
    </w:p>
    <w:p w14:paraId="6DA1D80F" w14:textId="2E2F9E75" w:rsidR="00B07049" w:rsidRPr="004F346E" w:rsidRDefault="00B07049" w:rsidP="004F346E">
      <w:pPr>
        <w:pStyle w:val="ListParagraph"/>
        <w:numPr>
          <w:ilvl w:val="0"/>
          <w:numId w:val="20"/>
        </w:numPr>
        <w:spacing w:before="240"/>
        <w:rPr>
          <w:b/>
          <w:lang w:eastAsia="ko-KR"/>
        </w:rPr>
      </w:pPr>
      <w:r w:rsidRPr="004F346E">
        <w:rPr>
          <w:b/>
          <w:lang w:eastAsia="ko-KR"/>
        </w:rPr>
        <w:t xml:space="preserve">HARQ process </w:t>
      </w:r>
      <w:r w:rsidR="0078693E">
        <w:rPr>
          <w:b/>
          <w:lang w:eastAsia="ko-KR"/>
        </w:rPr>
        <w:t>h</w:t>
      </w:r>
      <w:r w:rsidRPr="004F346E">
        <w:rPr>
          <w:b/>
          <w:lang w:eastAsia="ko-KR"/>
        </w:rPr>
        <w:t>andling for MCCH and MB</w:t>
      </w:r>
      <w:r w:rsidR="00DC1C10" w:rsidRPr="004F346E">
        <w:rPr>
          <w:b/>
          <w:lang w:eastAsia="ko-KR"/>
        </w:rPr>
        <w:t>S broadcast</w:t>
      </w:r>
      <w:r w:rsidR="0078693E">
        <w:rPr>
          <w:b/>
          <w:lang w:eastAsia="ko-KR"/>
        </w:rPr>
        <w:t xml:space="preserve"> MTCH reception</w:t>
      </w:r>
    </w:p>
    <w:p w14:paraId="3F073586" w14:textId="3C036CD0" w:rsidR="00DC1C10" w:rsidRPr="004F346E" w:rsidRDefault="00DC1C10" w:rsidP="004F346E">
      <w:pPr>
        <w:pStyle w:val="ListParagraph"/>
        <w:numPr>
          <w:ilvl w:val="0"/>
          <w:numId w:val="20"/>
        </w:numPr>
        <w:spacing w:before="240"/>
        <w:rPr>
          <w:b/>
          <w:lang w:eastAsia="ko-KR"/>
        </w:rPr>
      </w:pPr>
      <w:r w:rsidRPr="004F346E">
        <w:rPr>
          <w:b/>
          <w:lang w:eastAsia="ko-KR"/>
        </w:rPr>
        <w:t>HARQ feedback generation for MBS reception</w:t>
      </w:r>
    </w:p>
    <w:p w14:paraId="6A723FE7" w14:textId="2F604090" w:rsidR="00DC1C10" w:rsidRPr="004F346E" w:rsidRDefault="00DC1C10" w:rsidP="004F346E">
      <w:pPr>
        <w:pStyle w:val="ListParagraph"/>
        <w:numPr>
          <w:ilvl w:val="0"/>
          <w:numId w:val="20"/>
        </w:numPr>
        <w:spacing w:before="240"/>
        <w:rPr>
          <w:b/>
          <w:lang w:eastAsia="ko-KR"/>
        </w:rPr>
      </w:pPr>
      <w:r w:rsidRPr="004F346E">
        <w:rPr>
          <w:b/>
          <w:lang w:eastAsia="ko-KR"/>
        </w:rPr>
        <w:t>WUS for MBS multicast</w:t>
      </w:r>
    </w:p>
    <w:p w14:paraId="070A2445" w14:textId="77777777" w:rsidR="002559DF" w:rsidRPr="00C93DB7" w:rsidRDefault="002559DF" w:rsidP="002559DF">
      <w:pPr>
        <w:pStyle w:val="Heading1"/>
      </w:pPr>
      <w:r w:rsidRPr="00C93DB7">
        <w:t>Discussion</w:t>
      </w:r>
    </w:p>
    <w:p w14:paraId="0CB4ABCE" w14:textId="006E7F56" w:rsidR="00113696" w:rsidRPr="00C57C53" w:rsidRDefault="00BA68C4" w:rsidP="00022153">
      <w:pPr>
        <w:pStyle w:val="Heading2"/>
        <w:rPr>
          <w:rFonts w:eastAsia="Malgun Gothic"/>
          <w:lang w:eastAsia="ko-KR"/>
        </w:rPr>
      </w:pPr>
      <w:r>
        <w:rPr>
          <w:rFonts w:eastAsia="Malgun Gothic"/>
          <w:lang w:eastAsia="ko-KR"/>
        </w:rPr>
        <w:t xml:space="preserve">HARQ </w:t>
      </w:r>
      <w:r w:rsidR="00B07049">
        <w:rPr>
          <w:rFonts w:eastAsia="Malgun Gothic"/>
          <w:lang w:eastAsia="ko-KR"/>
        </w:rPr>
        <w:t>p</w:t>
      </w:r>
      <w:r>
        <w:rPr>
          <w:rFonts w:eastAsia="Malgun Gothic"/>
          <w:lang w:eastAsia="ko-KR"/>
        </w:rPr>
        <w:t xml:space="preserve">rocess </w:t>
      </w:r>
      <w:r w:rsidR="00B07049">
        <w:rPr>
          <w:rFonts w:eastAsia="Malgun Gothic"/>
          <w:lang w:eastAsia="ko-KR"/>
        </w:rPr>
        <w:t xml:space="preserve">handling </w:t>
      </w:r>
      <w:r>
        <w:rPr>
          <w:rFonts w:eastAsia="Malgun Gothic"/>
          <w:lang w:eastAsia="ko-KR"/>
        </w:rPr>
        <w:t xml:space="preserve">for MCCH and </w:t>
      </w:r>
      <w:r w:rsidR="00B07049">
        <w:rPr>
          <w:rFonts w:eastAsia="Malgun Gothic"/>
          <w:lang w:eastAsia="ko-KR"/>
        </w:rPr>
        <w:t xml:space="preserve">MBS </w:t>
      </w:r>
      <w:r w:rsidR="00DC1C10">
        <w:rPr>
          <w:rFonts w:eastAsia="Malgun Gothic"/>
          <w:lang w:eastAsia="ko-KR"/>
        </w:rPr>
        <w:t>B</w:t>
      </w:r>
      <w:r>
        <w:rPr>
          <w:rFonts w:eastAsia="Malgun Gothic"/>
          <w:lang w:eastAsia="ko-KR"/>
        </w:rPr>
        <w:t>roadcast</w:t>
      </w:r>
      <w:r w:rsidR="0078693E">
        <w:rPr>
          <w:rFonts w:eastAsia="Malgun Gothic"/>
          <w:lang w:eastAsia="ko-KR"/>
        </w:rPr>
        <w:t xml:space="preserve"> MTCH reception</w:t>
      </w:r>
    </w:p>
    <w:p w14:paraId="64C02411" w14:textId="7D7DD2CB" w:rsidR="00113696" w:rsidRDefault="00EC7AB4" w:rsidP="00BA68C4">
      <w:pPr>
        <w:rPr>
          <w:lang w:val="en-IN" w:eastAsia="ko-KR"/>
        </w:rPr>
      </w:pPr>
      <w:r>
        <w:rPr>
          <w:lang w:val="en-IN" w:eastAsia="ko-KR"/>
        </w:rPr>
        <w:t xml:space="preserve">It is </w:t>
      </w:r>
      <w:r w:rsidR="0078693E">
        <w:rPr>
          <w:lang w:val="en-IN" w:eastAsia="ko-KR"/>
        </w:rPr>
        <w:t>concluded</w:t>
      </w:r>
      <w:r>
        <w:rPr>
          <w:lang w:val="en-IN" w:eastAsia="ko-KR"/>
        </w:rPr>
        <w:t xml:space="preserve"> in RAN1</w:t>
      </w:r>
      <w:r w:rsidR="0078693E">
        <w:rPr>
          <w:lang w:val="en-IN" w:eastAsia="ko-KR"/>
        </w:rPr>
        <w:t>#107bis meeting</w:t>
      </w:r>
      <w:r>
        <w:rPr>
          <w:lang w:val="en-IN" w:eastAsia="ko-KR"/>
        </w:rPr>
        <w:t xml:space="preserve"> that HARQ processes are shared among MCCH, MBS broadcast, MBS multicast and unicast. No </w:t>
      </w:r>
      <w:r w:rsidR="0078693E">
        <w:rPr>
          <w:lang w:val="en-IN" w:eastAsia="ko-KR"/>
        </w:rPr>
        <w:t>additional</w:t>
      </w:r>
      <w:r>
        <w:rPr>
          <w:lang w:val="en-IN" w:eastAsia="ko-KR"/>
        </w:rPr>
        <w:t xml:space="preserve"> hardware capability for HARQ processes is </w:t>
      </w:r>
      <w:r w:rsidR="0078693E">
        <w:rPr>
          <w:lang w:val="en-IN" w:eastAsia="ko-KR"/>
        </w:rPr>
        <w:t>expected</w:t>
      </w:r>
      <w:r>
        <w:rPr>
          <w:lang w:val="en-IN" w:eastAsia="ko-KR"/>
        </w:rPr>
        <w:t xml:space="preserve"> to support MBS with unicast. This certainly requires an increased need for coordination </w:t>
      </w:r>
      <w:r w:rsidR="0078693E">
        <w:rPr>
          <w:lang w:val="en-IN" w:eastAsia="ko-KR"/>
        </w:rPr>
        <w:t>for the scheduling of MBS broadcast and</w:t>
      </w:r>
      <w:r>
        <w:rPr>
          <w:lang w:val="en-IN" w:eastAsia="ko-KR"/>
        </w:rPr>
        <w:t xml:space="preserve"> </w:t>
      </w:r>
      <w:r w:rsidR="0078693E">
        <w:rPr>
          <w:lang w:val="en-IN" w:eastAsia="ko-KR"/>
        </w:rPr>
        <w:t xml:space="preserve">MBS </w:t>
      </w:r>
      <w:r>
        <w:rPr>
          <w:lang w:val="en-IN" w:eastAsia="ko-KR"/>
        </w:rPr>
        <w:t xml:space="preserve">multicast along with unicast transmission for the UE to avoid any potential interruption or conflict for associated HARQ processes. </w:t>
      </w:r>
    </w:p>
    <w:p w14:paraId="3B737D1F" w14:textId="105FA738" w:rsidR="009462F3" w:rsidRDefault="009462F3" w:rsidP="00BA68C4">
      <w:pPr>
        <w:rPr>
          <w:lang w:val="en-IN" w:eastAsia="ko-KR"/>
        </w:rPr>
      </w:pPr>
      <w:r>
        <w:rPr>
          <w:lang w:val="en-IN" w:eastAsia="ko-KR"/>
        </w:rPr>
        <w:t xml:space="preserve">Further, RAN1 has also specified the </w:t>
      </w:r>
      <w:r w:rsidRPr="009462F3">
        <w:rPr>
          <w:i/>
          <w:lang w:val="en-IN" w:eastAsia="ko-KR"/>
        </w:rPr>
        <w:t>pdsch-AggregationFactor</w:t>
      </w:r>
      <w:r>
        <w:rPr>
          <w:lang w:val="en-IN" w:eastAsia="ko-KR"/>
        </w:rPr>
        <w:t xml:space="preserve"> for MBS broadcast MTCH which allows for repetitions across </w:t>
      </w:r>
      <w:r w:rsidRPr="009462F3">
        <w:rPr>
          <w:i/>
          <w:lang w:val="en-IN" w:eastAsia="ko-KR"/>
        </w:rPr>
        <w:t>pdsch-AggregationFactor</w:t>
      </w:r>
      <w:r>
        <w:rPr>
          <w:lang w:val="en-IN" w:eastAsia="ko-KR"/>
        </w:rPr>
        <w:t xml:space="preserve"> consecutive slots</w:t>
      </w:r>
      <w:r w:rsidR="00B07049">
        <w:rPr>
          <w:lang w:val="en-IN" w:eastAsia="ko-KR"/>
        </w:rPr>
        <w:t xml:space="preserve"> [</w:t>
      </w:r>
      <w:r w:rsidR="00B07049" w:rsidRPr="00B07049">
        <w:rPr>
          <w:lang w:val="en-IN" w:eastAsia="ko-KR"/>
        </w:rPr>
        <w:t>38.214 v17.0.0</w:t>
      </w:r>
      <w:r w:rsidR="00B07049">
        <w:rPr>
          <w:lang w:val="en-IN" w:eastAsia="ko-KR"/>
        </w:rPr>
        <w:t>]</w:t>
      </w:r>
      <w:r>
        <w:rPr>
          <w:lang w:val="en-IN" w:eastAsia="ko-KR"/>
        </w:rPr>
        <w:t>.</w:t>
      </w:r>
    </w:p>
    <w:p w14:paraId="2E575F2E" w14:textId="139E1AAC" w:rsidR="00EC7AB4" w:rsidRDefault="0065655F" w:rsidP="00EC7AB4">
      <w:pPr>
        <w:rPr>
          <w:lang w:val="en-IN" w:eastAsia="ko-KR"/>
        </w:rPr>
      </w:pPr>
      <w:r>
        <w:rPr>
          <w:lang w:val="en-IN" w:eastAsia="ko-KR"/>
        </w:rPr>
        <w:t>With the above developments, t</w:t>
      </w:r>
      <w:r w:rsidR="00EC7AB4">
        <w:rPr>
          <w:lang w:val="en-IN" w:eastAsia="ko-KR"/>
        </w:rPr>
        <w:t xml:space="preserve">here is a need to specify clearly in the MAC specification for the handling of HARQ process when it is associated with different transmissions pertaining to MCCH, MBS broadcast, MBS multicast in addition to legacy unicast. More particularly, </w:t>
      </w:r>
    </w:p>
    <w:p w14:paraId="676E641B" w14:textId="60CF351D" w:rsidR="00EC7AB4" w:rsidRPr="009462F3" w:rsidRDefault="009462F3" w:rsidP="00AC3DA6">
      <w:pPr>
        <w:pStyle w:val="ListParagraph"/>
        <w:numPr>
          <w:ilvl w:val="0"/>
          <w:numId w:val="25"/>
        </w:numPr>
      </w:pPr>
      <w:r w:rsidRPr="009462F3">
        <w:rPr>
          <w:lang w:val="en-IN" w:eastAsia="ko-KR"/>
        </w:rPr>
        <w:t>I</w:t>
      </w:r>
      <w:r w:rsidR="00EC7AB4" w:rsidRPr="009462F3">
        <w:rPr>
          <w:lang w:val="en-IN" w:eastAsia="ko-KR"/>
        </w:rPr>
        <w:t xml:space="preserve">f </w:t>
      </w:r>
      <w:r w:rsidR="00EC7AB4" w:rsidRPr="009462F3">
        <w:rPr>
          <w:noProof/>
          <w:lang w:eastAsia="ja-JP"/>
        </w:rPr>
        <w:t xml:space="preserve">the HARQ process is </w:t>
      </w:r>
      <w:r w:rsidR="00EC7AB4" w:rsidRPr="009462F3">
        <w:rPr>
          <w:noProof/>
        </w:rPr>
        <w:t>associated with a transmission indicated with a</w:t>
      </w:r>
      <w:r w:rsidR="00EC7AB4" w:rsidRPr="009462F3">
        <w:rPr>
          <w:noProof/>
          <w:lang w:eastAsia="ja-JP"/>
        </w:rPr>
        <w:t xml:space="preserve"> MCCH</w:t>
      </w:r>
      <w:r w:rsidR="00EC7AB4" w:rsidRPr="009462F3">
        <w:rPr>
          <w:noProof/>
        </w:rPr>
        <w:t>-RNTI or a G-RNTI for MBS broadcast</w:t>
      </w:r>
      <w:r w:rsidR="00EC7AB4" w:rsidRPr="009462F3">
        <w:rPr>
          <w:noProof/>
          <w:lang w:eastAsia="ja-JP"/>
        </w:rPr>
        <w:t xml:space="preserve">, and this is the first received transmission for the TB according to the </w:t>
      </w:r>
      <w:r w:rsidR="00EC7AB4" w:rsidRPr="009462F3">
        <w:rPr>
          <w:noProof/>
        </w:rPr>
        <w:t>scheduling indicated by DCI</w:t>
      </w:r>
      <w:r w:rsidR="00EC7AB4" w:rsidRPr="009462F3">
        <w:rPr>
          <w:noProof/>
          <w:lang w:eastAsia="ja-JP"/>
        </w:rPr>
        <w:t xml:space="preserve">, </w:t>
      </w:r>
      <w:r w:rsidRPr="009462F3">
        <w:rPr>
          <w:noProof/>
          <w:lang w:eastAsia="ja-JP"/>
        </w:rPr>
        <w:t>HARQ process</w:t>
      </w:r>
      <w:r w:rsidR="00EC7AB4" w:rsidRPr="009462F3">
        <w:rPr>
          <w:noProof/>
          <w:lang w:eastAsia="ja-JP"/>
        </w:rPr>
        <w:t xml:space="preserve"> </w:t>
      </w:r>
      <w:r w:rsidR="00EC7AB4" w:rsidRPr="009462F3">
        <w:rPr>
          <w:rFonts w:eastAsia="SimSun"/>
          <w:lang w:eastAsia="zh-CN"/>
        </w:rPr>
        <w:t>consider</w:t>
      </w:r>
      <w:r w:rsidRPr="009462F3">
        <w:rPr>
          <w:rFonts w:eastAsia="SimSun"/>
          <w:lang w:eastAsia="zh-CN"/>
        </w:rPr>
        <w:t>s</w:t>
      </w:r>
      <w:r w:rsidR="00EC7AB4" w:rsidRPr="009462F3">
        <w:rPr>
          <w:rFonts w:eastAsia="SimSun"/>
          <w:lang w:eastAsia="zh-CN"/>
        </w:rPr>
        <w:t xml:space="preserve"> this transmission to be </w:t>
      </w:r>
      <w:r w:rsidR="00EC7AB4" w:rsidRPr="009462F3">
        <w:t xml:space="preserve">a new transmission, else, a retransmission (e.g. </w:t>
      </w:r>
      <w:r w:rsidRPr="009462F3">
        <w:t>repetition).</w:t>
      </w:r>
    </w:p>
    <w:p w14:paraId="2F97348F" w14:textId="54105C37" w:rsidR="009462F3" w:rsidRPr="009462F3" w:rsidRDefault="009462F3" w:rsidP="00AC3DA6">
      <w:pPr>
        <w:pStyle w:val="ListParagraph"/>
        <w:numPr>
          <w:ilvl w:val="0"/>
          <w:numId w:val="25"/>
        </w:numPr>
        <w:rPr>
          <w:rFonts w:eastAsia="SimSun"/>
          <w:lang w:eastAsia="ko-KR"/>
        </w:rPr>
      </w:pPr>
      <w:r w:rsidRPr="009462F3">
        <w:rPr>
          <w:noProof/>
          <w:lang w:eastAsia="ko-KR"/>
        </w:rPr>
        <w:t xml:space="preserve">If the HARQ process is associated with a transmission indicated with a MCCH-RNTI, MAC entity </w:t>
      </w:r>
      <w:r w:rsidRPr="009462F3">
        <w:rPr>
          <w:noProof/>
        </w:rPr>
        <w:t>delivers the decoded MAC PDU to upper layers</w:t>
      </w:r>
      <w:r w:rsidRPr="009462F3">
        <w:rPr>
          <w:noProof/>
          <w:lang w:eastAsia="ko-KR"/>
        </w:rPr>
        <w:t>.</w:t>
      </w:r>
      <w:r w:rsidR="0078693E">
        <w:rPr>
          <w:noProof/>
          <w:lang w:eastAsia="ko-KR"/>
        </w:rPr>
        <w:t xml:space="preserve"> </w:t>
      </w:r>
    </w:p>
    <w:p w14:paraId="6E8B932F" w14:textId="3382B4AE" w:rsidR="00EA4CBA" w:rsidRPr="009462F3" w:rsidRDefault="009462F3" w:rsidP="00113696">
      <w:pPr>
        <w:rPr>
          <w:lang w:val="en-IN" w:eastAsia="ko-KR"/>
        </w:rPr>
      </w:pPr>
      <w:r w:rsidRPr="009462F3">
        <w:rPr>
          <w:lang w:val="en-IN" w:eastAsia="ko-KR"/>
        </w:rPr>
        <w:t xml:space="preserve">A </w:t>
      </w:r>
      <w:r w:rsidR="00B23A8C">
        <w:rPr>
          <w:lang w:val="en-IN" w:eastAsia="ko-KR"/>
        </w:rPr>
        <w:t xml:space="preserve">relevant </w:t>
      </w:r>
      <w:r w:rsidRPr="009462F3">
        <w:rPr>
          <w:lang w:val="en-IN" w:eastAsia="ko-KR"/>
        </w:rPr>
        <w:t xml:space="preserve">text proposal is provided in </w:t>
      </w:r>
      <w:r w:rsidR="004F346E">
        <w:rPr>
          <w:lang w:val="en-IN" w:eastAsia="ko-KR"/>
        </w:rPr>
        <w:t>A</w:t>
      </w:r>
      <w:r w:rsidRPr="009462F3">
        <w:rPr>
          <w:lang w:val="en-IN" w:eastAsia="ko-KR"/>
        </w:rPr>
        <w:t>nnexure section 4.1.</w:t>
      </w:r>
    </w:p>
    <w:p w14:paraId="3A3486AE" w14:textId="52B3182B" w:rsidR="00113696" w:rsidRDefault="00113696" w:rsidP="00113696">
      <w:pPr>
        <w:rPr>
          <w:b/>
          <w:lang w:val="en-IN" w:eastAsia="ko-KR"/>
        </w:rPr>
      </w:pPr>
      <w:r w:rsidRPr="00143B6B">
        <w:rPr>
          <w:b/>
          <w:lang w:val="en-IN" w:eastAsia="ko-KR"/>
        </w:rPr>
        <w:t xml:space="preserve">Proposal </w:t>
      </w:r>
      <w:r w:rsidR="00BA68C4">
        <w:rPr>
          <w:b/>
          <w:lang w:val="en-IN" w:eastAsia="ko-KR"/>
        </w:rPr>
        <w:t>1</w:t>
      </w:r>
      <w:r w:rsidR="009462F3">
        <w:rPr>
          <w:b/>
          <w:lang w:val="en-IN" w:eastAsia="ko-KR"/>
        </w:rPr>
        <w:t xml:space="preserve">: RAN2 to confirm the handling of HARQ process for MCCH and MBS broadcast MTCH for below mentioned points and as specified in Text Proposal in </w:t>
      </w:r>
      <w:r w:rsidR="004F346E">
        <w:rPr>
          <w:b/>
          <w:lang w:val="en-IN" w:eastAsia="ko-KR"/>
        </w:rPr>
        <w:t>A</w:t>
      </w:r>
      <w:r w:rsidR="009462F3">
        <w:rPr>
          <w:b/>
          <w:lang w:val="en-IN" w:eastAsia="ko-KR"/>
        </w:rPr>
        <w:t>nnexure section 4.1</w:t>
      </w:r>
    </w:p>
    <w:p w14:paraId="0ECA77AD" w14:textId="5F8A89A4" w:rsidR="009462F3" w:rsidRPr="009462F3" w:rsidRDefault="009462F3" w:rsidP="00AC3DA6">
      <w:pPr>
        <w:pStyle w:val="ListParagraph"/>
        <w:numPr>
          <w:ilvl w:val="0"/>
          <w:numId w:val="24"/>
        </w:numPr>
        <w:rPr>
          <w:b/>
        </w:rPr>
      </w:pPr>
      <w:r w:rsidRPr="009462F3">
        <w:rPr>
          <w:b/>
          <w:lang w:val="en-IN" w:eastAsia="ko-KR"/>
        </w:rPr>
        <w:t xml:space="preserve">If </w:t>
      </w:r>
      <w:r w:rsidRPr="009462F3">
        <w:rPr>
          <w:b/>
          <w:noProof/>
          <w:lang w:eastAsia="ja-JP"/>
        </w:rPr>
        <w:t xml:space="preserve">the HARQ process is </w:t>
      </w:r>
      <w:r w:rsidRPr="009462F3">
        <w:rPr>
          <w:b/>
          <w:noProof/>
        </w:rPr>
        <w:t>associated with a transmission indicated with a</w:t>
      </w:r>
      <w:r w:rsidRPr="009462F3">
        <w:rPr>
          <w:b/>
          <w:noProof/>
          <w:lang w:eastAsia="ja-JP"/>
        </w:rPr>
        <w:t xml:space="preserve"> MCCH</w:t>
      </w:r>
      <w:r w:rsidRPr="009462F3">
        <w:rPr>
          <w:b/>
          <w:noProof/>
        </w:rPr>
        <w:t>-RNTI or a G-RNTI for MBS broadcast</w:t>
      </w:r>
      <w:r w:rsidRPr="009462F3">
        <w:rPr>
          <w:b/>
          <w:noProof/>
          <w:lang w:eastAsia="ja-JP"/>
        </w:rPr>
        <w:t xml:space="preserve">, and this is the first received transmission for the TB according to the </w:t>
      </w:r>
      <w:r w:rsidRPr="009462F3">
        <w:rPr>
          <w:b/>
          <w:noProof/>
        </w:rPr>
        <w:t>scheduling indicated by DCI</w:t>
      </w:r>
      <w:r w:rsidRPr="009462F3">
        <w:rPr>
          <w:b/>
          <w:noProof/>
          <w:lang w:eastAsia="ja-JP"/>
        </w:rPr>
        <w:t xml:space="preserve">, HARQ process </w:t>
      </w:r>
      <w:r w:rsidRPr="009462F3">
        <w:rPr>
          <w:rFonts w:eastAsia="SimSun"/>
          <w:b/>
          <w:lang w:eastAsia="zh-CN"/>
        </w:rPr>
        <w:t xml:space="preserve">considers this transmission to be </w:t>
      </w:r>
      <w:r w:rsidRPr="009462F3">
        <w:rPr>
          <w:b/>
        </w:rPr>
        <w:t>a new transmission, else, a retransmission (e.g. repetition)</w:t>
      </w:r>
      <w:r>
        <w:rPr>
          <w:b/>
        </w:rPr>
        <w:t>.</w:t>
      </w:r>
    </w:p>
    <w:p w14:paraId="085DEC1C" w14:textId="77777777" w:rsidR="009462F3" w:rsidRPr="009462F3" w:rsidRDefault="009462F3" w:rsidP="00AC3DA6">
      <w:pPr>
        <w:pStyle w:val="ListParagraph"/>
        <w:numPr>
          <w:ilvl w:val="0"/>
          <w:numId w:val="24"/>
        </w:numPr>
        <w:rPr>
          <w:rFonts w:eastAsia="SimSun"/>
          <w:b/>
          <w:lang w:eastAsia="ko-KR"/>
        </w:rPr>
      </w:pPr>
      <w:r w:rsidRPr="009462F3">
        <w:rPr>
          <w:b/>
          <w:noProof/>
          <w:lang w:eastAsia="ko-KR"/>
        </w:rPr>
        <w:t xml:space="preserve">If the HARQ process is associated with a transmission indicated with a MCCH-RNTI, MAC entity </w:t>
      </w:r>
      <w:r w:rsidRPr="009462F3">
        <w:rPr>
          <w:b/>
          <w:noProof/>
        </w:rPr>
        <w:t>delivers the decoded MAC PDU to upper layers</w:t>
      </w:r>
      <w:r w:rsidRPr="009462F3">
        <w:rPr>
          <w:b/>
          <w:noProof/>
          <w:lang w:eastAsia="ko-KR"/>
        </w:rPr>
        <w:t>.</w:t>
      </w:r>
    </w:p>
    <w:p w14:paraId="27EB6E6C" w14:textId="78BAC178" w:rsidR="00EA4CBA" w:rsidRDefault="00EA4CBA" w:rsidP="00EA4CBA">
      <w:pPr>
        <w:pStyle w:val="Heading2"/>
        <w:rPr>
          <w:rFonts w:eastAsia="Malgun Gothic"/>
          <w:lang w:eastAsia="ko-KR"/>
        </w:rPr>
      </w:pPr>
      <w:r>
        <w:rPr>
          <w:rFonts w:eastAsia="Malgun Gothic"/>
          <w:lang w:eastAsia="ko-KR"/>
        </w:rPr>
        <w:lastRenderedPageBreak/>
        <w:t>HARQ feedback generation for MBS reception</w:t>
      </w:r>
    </w:p>
    <w:p w14:paraId="6A47A7BD" w14:textId="0D4045AC" w:rsidR="0052370E" w:rsidRDefault="0052370E" w:rsidP="0052370E">
      <w:pPr>
        <w:rPr>
          <w:noProof/>
        </w:rPr>
      </w:pPr>
      <w:r>
        <w:rPr>
          <w:rFonts w:eastAsia="Malgun Gothic"/>
          <w:lang w:val="en-US" w:eastAsia="ko-KR"/>
        </w:rPr>
        <w:t xml:space="preserve">When UE is receiving MBS, there are certain conditions and configuration under which HARQ feedback is not required to be generated. More particularly, </w:t>
      </w:r>
      <w:r w:rsidR="00B23A8C">
        <w:rPr>
          <w:rFonts w:eastAsia="Malgun Gothic"/>
          <w:lang w:val="en-US" w:eastAsia="ko-KR"/>
        </w:rPr>
        <w:t xml:space="preserve">it needs to be specified that </w:t>
      </w:r>
      <w:r>
        <w:rPr>
          <w:rFonts w:eastAsia="Malgun Gothic"/>
          <w:lang w:val="en-US" w:eastAsia="ko-KR"/>
        </w:rPr>
        <w:t xml:space="preserve">MAC entity shall not instruct physical layer to generate </w:t>
      </w:r>
      <w:r w:rsidRPr="00262EBE">
        <w:rPr>
          <w:noProof/>
        </w:rPr>
        <w:t>acknowledgement(s) of the data in this TB</w:t>
      </w:r>
      <w:r>
        <w:rPr>
          <w:noProof/>
        </w:rPr>
        <w:t xml:space="preserve"> for the following</w:t>
      </w:r>
      <w:r w:rsidR="00B23A8C">
        <w:rPr>
          <w:noProof/>
        </w:rPr>
        <w:t xml:space="preserve"> cases</w:t>
      </w:r>
      <w:r>
        <w:rPr>
          <w:noProof/>
        </w:rPr>
        <w:t>:</w:t>
      </w:r>
    </w:p>
    <w:p w14:paraId="031DFF22" w14:textId="3CDA2A4F" w:rsidR="0052370E" w:rsidRDefault="00B23A8C" w:rsidP="00DC1C10">
      <w:pPr>
        <w:pStyle w:val="ListParagraph"/>
        <w:numPr>
          <w:ilvl w:val="0"/>
          <w:numId w:val="11"/>
        </w:numPr>
        <w:rPr>
          <w:lang w:val="en-IN" w:eastAsia="ko-KR"/>
        </w:rPr>
      </w:pPr>
      <w:r>
        <w:rPr>
          <w:noProof/>
        </w:rPr>
        <w:t>T</w:t>
      </w:r>
      <w:r w:rsidR="0052370E">
        <w:rPr>
          <w:noProof/>
        </w:rPr>
        <w:t>he HARQ process is associated with a transmission indicated with a MCCH-RNTI or a G</w:t>
      </w:r>
      <w:r>
        <w:rPr>
          <w:noProof/>
        </w:rPr>
        <w:t>-RNTI for MBS broadcast</w:t>
      </w:r>
    </w:p>
    <w:p w14:paraId="41FA96CB" w14:textId="394B670A" w:rsidR="00880043" w:rsidRPr="0052370E" w:rsidRDefault="00B23A8C" w:rsidP="00DC1C10">
      <w:pPr>
        <w:pStyle w:val="ListParagraph"/>
        <w:numPr>
          <w:ilvl w:val="0"/>
          <w:numId w:val="11"/>
        </w:numPr>
        <w:rPr>
          <w:lang w:val="en-IN" w:eastAsia="ko-KR"/>
        </w:rPr>
      </w:pPr>
      <w:r>
        <w:rPr>
          <w:lang w:val="en-IN" w:eastAsia="ko-KR"/>
        </w:rPr>
        <w:t>T</w:t>
      </w:r>
      <w:r w:rsidR="00880043" w:rsidRPr="0052370E">
        <w:rPr>
          <w:lang w:val="en-IN" w:eastAsia="ko-KR"/>
        </w:rPr>
        <w:t>he HARQ process is associated with a transmission indicated with a G-RNTI</w:t>
      </w:r>
      <w:r w:rsidR="0065655F">
        <w:rPr>
          <w:lang w:val="en-IN" w:eastAsia="ko-KR"/>
        </w:rPr>
        <w:t xml:space="preserve"> or G-CS-RNTI</w:t>
      </w:r>
      <w:r w:rsidR="00880043" w:rsidRPr="0052370E">
        <w:rPr>
          <w:lang w:val="en-IN" w:eastAsia="ko-KR"/>
        </w:rPr>
        <w:t xml:space="preserve"> for MBS multicast a</w:t>
      </w:r>
      <w:r>
        <w:rPr>
          <w:lang w:val="en-IN" w:eastAsia="ko-KR"/>
        </w:rPr>
        <w:t>nd HARQ feedback is disabled</w:t>
      </w:r>
    </w:p>
    <w:p w14:paraId="0404BF1A" w14:textId="57D0BB31" w:rsidR="00880043" w:rsidRPr="0052370E" w:rsidRDefault="00B23A8C" w:rsidP="00DC1C10">
      <w:pPr>
        <w:pStyle w:val="ListParagraph"/>
        <w:numPr>
          <w:ilvl w:val="0"/>
          <w:numId w:val="11"/>
        </w:numPr>
        <w:rPr>
          <w:lang w:val="en-IN" w:eastAsia="ko-KR"/>
        </w:rPr>
      </w:pPr>
      <w:r>
        <w:rPr>
          <w:lang w:val="en-IN" w:eastAsia="ko-KR"/>
        </w:rPr>
        <w:t>T</w:t>
      </w:r>
      <w:r w:rsidR="00880043" w:rsidRPr="0052370E">
        <w:rPr>
          <w:lang w:val="en-IN" w:eastAsia="ko-KR"/>
        </w:rPr>
        <w:t>he HARQ process is associated with a transmission indicated with a G-RNTI</w:t>
      </w:r>
      <w:r w:rsidR="0065655F">
        <w:rPr>
          <w:lang w:val="en-IN" w:eastAsia="ko-KR"/>
        </w:rPr>
        <w:t xml:space="preserve"> or G-CS-RNTI</w:t>
      </w:r>
      <w:r w:rsidR="00880043" w:rsidRPr="0052370E">
        <w:rPr>
          <w:lang w:val="en-IN" w:eastAsia="ko-KR"/>
        </w:rPr>
        <w:t xml:space="preserve"> for MBS multicast and HARQ feedback is configured for NACK only HARQ feedback and MBS MAC PDU is succe</w:t>
      </w:r>
      <w:r w:rsidR="005E4861">
        <w:rPr>
          <w:lang w:val="en-IN" w:eastAsia="ko-KR"/>
        </w:rPr>
        <w:t>s</w:t>
      </w:r>
      <w:r w:rsidR="00880043" w:rsidRPr="0052370E">
        <w:rPr>
          <w:lang w:val="en-IN" w:eastAsia="ko-KR"/>
        </w:rPr>
        <w:t>sfully decoded</w:t>
      </w:r>
    </w:p>
    <w:p w14:paraId="5F8C697B" w14:textId="7B272617" w:rsidR="0052370E" w:rsidRPr="0052370E" w:rsidRDefault="0052370E" w:rsidP="0052370E">
      <w:pPr>
        <w:rPr>
          <w:lang w:val="en-IN" w:eastAsia="ko-KR"/>
        </w:rPr>
      </w:pPr>
      <w:r w:rsidRPr="0052370E">
        <w:rPr>
          <w:lang w:val="en-IN" w:eastAsia="ko-KR"/>
        </w:rPr>
        <w:t xml:space="preserve">A text proposal is provided in </w:t>
      </w:r>
      <w:r w:rsidR="004F346E">
        <w:rPr>
          <w:lang w:val="en-IN" w:eastAsia="ko-KR"/>
        </w:rPr>
        <w:t>A</w:t>
      </w:r>
      <w:r w:rsidRPr="0052370E">
        <w:rPr>
          <w:lang w:val="en-IN" w:eastAsia="ko-KR"/>
        </w:rPr>
        <w:t>nnexure section 4.</w:t>
      </w:r>
      <w:r>
        <w:rPr>
          <w:lang w:val="en-IN" w:eastAsia="ko-KR"/>
        </w:rPr>
        <w:t>2</w:t>
      </w:r>
      <w:r w:rsidRPr="0052370E">
        <w:rPr>
          <w:lang w:val="en-IN" w:eastAsia="ko-KR"/>
        </w:rPr>
        <w:t>.</w:t>
      </w:r>
    </w:p>
    <w:p w14:paraId="3F4C7C61" w14:textId="4BD3D545" w:rsidR="0052370E" w:rsidRPr="0052370E" w:rsidRDefault="00EA4CBA" w:rsidP="0052370E">
      <w:pPr>
        <w:rPr>
          <w:b/>
          <w:noProof/>
        </w:rPr>
      </w:pPr>
      <w:r w:rsidRPr="0052370E">
        <w:rPr>
          <w:b/>
          <w:lang w:val="en-IN" w:eastAsia="ko-KR"/>
        </w:rPr>
        <w:t xml:space="preserve">Proposal </w:t>
      </w:r>
      <w:r w:rsidR="00880043" w:rsidRPr="0052370E">
        <w:rPr>
          <w:b/>
          <w:lang w:val="en-IN" w:eastAsia="ko-KR"/>
        </w:rPr>
        <w:t>2</w:t>
      </w:r>
      <w:r w:rsidR="0052370E" w:rsidRPr="0052370E">
        <w:rPr>
          <w:b/>
          <w:lang w:val="en-IN" w:eastAsia="ko-KR"/>
        </w:rPr>
        <w:t xml:space="preserve">: RAN2 to confirm that </w:t>
      </w:r>
      <w:r w:rsidR="0052370E" w:rsidRPr="0052370E">
        <w:rPr>
          <w:rFonts w:eastAsia="Malgun Gothic"/>
          <w:b/>
          <w:lang w:val="en-US" w:eastAsia="ko-KR"/>
        </w:rPr>
        <w:t xml:space="preserve">MAC entity shall not instruct physical layer to generate </w:t>
      </w:r>
      <w:r w:rsidR="0052370E" w:rsidRPr="0052370E">
        <w:rPr>
          <w:b/>
          <w:noProof/>
        </w:rPr>
        <w:t>acknowledgement(s) of the data in this TB for the following</w:t>
      </w:r>
      <w:r w:rsidR="0052370E">
        <w:rPr>
          <w:b/>
          <w:noProof/>
        </w:rPr>
        <w:t xml:space="preserve"> </w:t>
      </w:r>
      <w:r w:rsidR="00B23A8C">
        <w:rPr>
          <w:b/>
          <w:noProof/>
        </w:rPr>
        <w:t xml:space="preserve">cases </w:t>
      </w:r>
      <w:r w:rsidR="0052370E">
        <w:rPr>
          <w:b/>
          <w:noProof/>
        </w:rPr>
        <w:t xml:space="preserve">and as specified in Text Proposal in </w:t>
      </w:r>
      <w:r w:rsidR="004F346E">
        <w:rPr>
          <w:b/>
          <w:noProof/>
        </w:rPr>
        <w:t>A</w:t>
      </w:r>
      <w:r w:rsidR="0052370E">
        <w:rPr>
          <w:b/>
          <w:noProof/>
        </w:rPr>
        <w:t>nnexure section 4.2</w:t>
      </w:r>
      <w:r w:rsidR="0052370E" w:rsidRPr="0052370E">
        <w:rPr>
          <w:b/>
          <w:noProof/>
        </w:rPr>
        <w:t>:</w:t>
      </w:r>
    </w:p>
    <w:p w14:paraId="0C0E76ED" w14:textId="77777777" w:rsidR="00B23A8C" w:rsidRPr="00B23A8C" w:rsidRDefault="00B23A8C" w:rsidP="00B23A8C">
      <w:pPr>
        <w:pStyle w:val="ListParagraph"/>
        <w:numPr>
          <w:ilvl w:val="0"/>
          <w:numId w:val="21"/>
        </w:numPr>
        <w:rPr>
          <w:b/>
          <w:lang w:val="en-IN" w:eastAsia="ko-KR"/>
        </w:rPr>
      </w:pPr>
      <w:r w:rsidRPr="00B23A8C">
        <w:rPr>
          <w:b/>
          <w:noProof/>
        </w:rPr>
        <w:t>The HARQ process is associated with a transmission indicated with a MCCH-RNTI or a G-RNTI for MBS broadcast</w:t>
      </w:r>
    </w:p>
    <w:p w14:paraId="21F52935" w14:textId="77777777" w:rsidR="00B23A8C" w:rsidRPr="00B23A8C" w:rsidRDefault="00B23A8C" w:rsidP="00B23A8C">
      <w:pPr>
        <w:pStyle w:val="ListParagraph"/>
        <w:numPr>
          <w:ilvl w:val="0"/>
          <w:numId w:val="21"/>
        </w:numPr>
        <w:rPr>
          <w:b/>
          <w:lang w:val="en-IN" w:eastAsia="ko-KR"/>
        </w:rPr>
      </w:pPr>
      <w:r w:rsidRPr="00B23A8C">
        <w:rPr>
          <w:b/>
          <w:lang w:val="en-IN" w:eastAsia="ko-KR"/>
        </w:rPr>
        <w:t>The HARQ process is associated with a transmission indicated with a G-RNTI or G-CS-RNTI for MBS multicast and HARQ feedback is disabled</w:t>
      </w:r>
    </w:p>
    <w:p w14:paraId="553A9831" w14:textId="034B5E66" w:rsidR="00B23A8C" w:rsidRPr="00B23A8C" w:rsidRDefault="00B23A8C" w:rsidP="00B23A8C">
      <w:pPr>
        <w:pStyle w:val="ListParagraph"/>
        <w:numPr>
          <w:ilvl w:val="0"/>
          <w:numId w:val="21"/>
        </w:numPr>
        <w:rPr>
          <w:b/>
          <w:lang w:val="en-IN" w:eastAsia="ko-KR"/>
        </w:rPr>
      </w:pPr>
      <w:r w:rsidRPr="00B23A8C">
        <w:rPr>
          <w:b/>
          <w:lang w:val="en-IN" w:eastAsia="ko-KR"/>
        </w:rPr>
        <w:t>The HARQ process is associated with a transmission indicated with a G-RNTI or G-CS-RNTI for MBS multicast and HARQ feedback is configured for NACK only HARQ feedback and MBS MAC PDU is successfully decoded</w:t>
      </w:r>
    </w:p>
    <w:p w14:paraId="50558DE4" w14:textId="3A26E84A" w:rsidR="00BA68C4" w:rsidRPr="00EA4CBA" w:rsidRDefault="00BA68C4" w:rsidP="00EA4CBA">
      <w:pPr>
        <w:pStyle w:val="Heading2"/>
        <w:rPr>
          <w:rFonts w:eastAsia="Malgun Gothic"/>
          <w:lang w:eastAsia="ko-KR"/>
        </w:rPr>
      </w:pPr>
      <w:r w:rsidRPr="003E1F9B">
        <w:rPr>
          <w:rFonts w:eastAsia="Malgun Gothic"/>
          <w:lang w:eastAsia="ko-KR"/>
        </w:rPr>
        <w:t>W</w:t>
      </w:r>
      <w:r w:rsidR="00DC1C10">
        <w:rPr>
          <w:rFonts w:eastAsia="Malgun Gothic"/>
          <w:lang w:eastAsia="ko-KR"/>
        </w:rPr>
        <w:t>US for MBS M</w:t>
      </w:r>
      <w:r w:rsidRPr="003E1F9B">
        <w:rPr>
          <w:rFonts w:eastAsia="Malgun Gothic"/>
          <w:lang w:eastAsia="ko-KR"/>
        </w:rPr>
        <w:t>ulticast</w:t>
      </w:r>
    </w:p>
    <w:p w14:paraId="7D315052" w14:textId="77777777" w:rsidR="00BA68C4" w:rsidRPr="003E1F9B" w:rsidRDefault="00BA68C4" w:rsidP="00BA68C4">
      <w:pPr>
        <w:rPr>
          <w:rFonts w:eastAsia="Malgun Gothic"/>
          <w:lang w:val="en-US" w:eastAsia="ko-KR"/>
        </w:rPr>
      </w:pPr>
      <w:r w:rsidRPr="003E1F9B">
        <w:rPr>
          <w:rFonts w:eastAsia="Malgun Gothic"/>
          <w:lang w:val="en-US" w:eastAsia="ko-KR"/>
        </w:rPr>
        <w:t>WUS (Wake-Up Signal) is introduced in Release 16 for Connected mode UE power saving. It is worthwhile to consider whether WUS approach which has been defined for unicast is also applicable to MBS multicast, particularly to PTP reception path which resembles unicast, and also follow unicast DRX configuration. In either of the two cases, i.e. WUS is applied to PTP reception or not, there is a need for clarity for UE behavior in the specification.</w:t>
      </w:r>
    </w:p>
    <w:p w14:paraId="67E35A97" w14:textId="77777777" w:rsidR="00BA68C4" w:rsidRPr="003E1F9B" w:rsidRDefault="00BA68C4" w:rsidP="00DC1C10">
      <w:pPr>
        <w:numPr>
          <w:ilvl w:val="0"/>
          <w:numId w:val="4"/>
        </w:numPr>
        <w:contextualSpacing/>
        <w:rPr>
          <w:rFonts w:eastAsia="Malgun Gothic"/>
          <w:lang w:val="en-US" w:eastAsia="ko-KR"/>
        </w:rPr>
      </w:pPr>
      <w:r w:rsidRPr="003E1F9B">
        <w:rPr>
          <w:rFonts w:eastAsia="Malgun Gothic"/>
          <w:lang w:val="en-US" w:eastAsia="ko-KR"/>
        </w:rPr>
        <w:t>Option 1: WUS is not applied to PTP - UE needs to be prepared to receive on PTP reception path, regardless of WUS indication for the next DRX cycle.</w:t>
      </w:r>
    </w:p>
    <w:p w14:paraId="181735FD" w14:textId="68DA6A87" w:rsidR="00BA68C4" w:rsidRPr="003E1F9B" w:rsidRDefault="00BA68C4" w:rsidP="00DC1C10">
      <w:pPr>
        <w:numPr>
          <w:ilvl w:val="0"/>
          <w:numId w:val="4"/>
        </w:numPr>
        <w:contextualSpacing/>
        <w:rPr>
          <w:rFonts w:eastAsia="Malgun Gothic"/>
          <w:lang w:val="en-US" w:eastAsia="ko-KR"/>
        </w:rPr>
      </w:pPr>
      <w:r w:rsidRPr="003E1F9B">
        <w:rPr>
          <w:rFonts w:eastAsia="Malgun Gothic"/>
          <w:lang w:val="en-US" w:eastAsia="ko-KR"/>
        </w:rPr>
        <w:t xml:space="preserve">Option 2: WUS is applied to PTP - UE should skip receiving MBS on PTP reception path, when WUS indicates no allocation for the next DRX cycle. However, </w:t>
      </w:r>
      <w:r w:rsidR="005E4861">
        <w:rPr>
          <w:rFonts w:eastAsia="Malgun Gothic"/>
          <w:lang w:val="en-US" w:eastAsia="ko-KR"/>
        </w:rPr>
        <w:t xml:space="preserve">to support reliable MBS reception </w:t>
      </w:r>
      <w:r w:rsidRPr="003E1F9B">
        <w:rPr>
          <w:rFonts w:eastAsia="Malgun Gothic"/>
          <w:lang w:val="en-US" w:eastAsia="ko-KR"/>
        </w:rPr>
        <w:t>measurements</w:t>
      </w:r>
      <w:r w:rsidR="00A35213">
        <w:rPr>
          <w:rFonts w:eastAsia="Malgun Gothic"/>
          <w:lang w:val="en-US" w:eastAsia="ko-KR"/>
        </w:rPr>
        <w:t xml:space="preserve">, </w:t>
      </w:r>
      <w:r w:rsidRPr="003E1F9B">
        <w:rPr>
          <w:rFonts w:eastAsia="Malgun Gothic"/>
          <w:lang w:val="en-US" w:eastAsia="ko-KR"/>
        </w:rPr>
        <w:t xml:space="preserve">and/or CSI reporting may be operated as per DRX-On-duration timer durations. </w:t>
      </w:r>
    </w:p>
    <w:p w14:paraId="14BD8A47" w14:textId="77777777" w:rsidR="00EA62B0" w:rsidRDefault="00EA62B0" w:rsidP="00BA68C4">
      <w:pPr>
        <w:rPr>
          <w:rFonts w:eastAsia="Malgun Gothic"/>
          <w:lang w:val="en-US" w:eastAsia="ko-KR"/>
        </w:rPr>
      </w:pPr>
    </w:p>
    <w:p w14:paraId="4D7EEA4D" w14:textId="453AD9DD" w:rsidR="00BA68C4" w:rsidRDefault="00BA68C4" w:rsidP="00BA68C4">
      <w:pPr>
        <w:rPr>
          <w:rFonts w:eastAsia="Malgun Gothic"/>
          <w:lang w:val="en-US" w:eastAsia="ko-KR"/>
        </w:rPr>
      </w:pPr>
      <w:r w:rsidRPr="003E1F9B">
        <w:rPr>
          <w:rFonts w:eastAsia="Malgun Gothic"/>
          <w:lang w:val="en-US" w:eastAsia="ko-KR"/>
        </w:rPr>
        <w:t xml:space="preserve">In general, </w:t>
      </w:r>
      <w:r w:rsidR="005E4861">
        <w:rPr>
          <w:rFonts w:eastAsia="Malgun Gothic"/>
          <w:lang w:val="en-US" w:eastAsia="ko-KR"/>
        </w:rPr>
        <w:t xml:space="preserve">Option1 </w:t>
      </w:r>
      <w:r w:rsidRPr="003E1F9B">
        <w:rPr>
          <w:rFonts w:eastAsia="Malgun Gothic"/>
          <w:lang w:val="en-US" w:eastAsia="ko-KR"/>
        </w:rPr>
        <w:t xml:space="preserve">appears to be complicated with maintaining different handling for PTP reception and unicast reception. </w:t>
      </w:r>
      <w:r w:rsidR="005E4861">
        <w:rPr>
          <w:rFonts w:eastAsia="Malgun Gothic"/>
          <w:lang w:val="en-US" w:eastAsia="ko-KR"/>
        </w:rPr>
        <w:t>Option 2</w:t>
      </w:r>
      <w:r w:rsidRPr="003E1F9B">
        <w:rPr>
          <w:rFonts w:eastAsia="Malgun Gothic"/>
          <w:lang w:val="en-US" w:eastAsia="ko-KR"/>
        </w:rPr>
        <w:t xml:space="preserve"> is </w:t>
      </w:r>
      <w:r w:rsidRPr="003E1F9B">
        <w:rPr>
          <w:rFonts w:eastAsia="Malgun Gothic"/>
          <w:i/>
          <w:lang w:val="en-US" w:eastAsia="ko-KR"/>
        </w:rPr>
        <w:t>aligned</w:t>
      </w:r>
      <w:r w:rsidRPr="003E1F9B">
        <w:rPr>
          <w:rFonts w:eastAsia="Malgun Gothic"/>
          <w:lang w:val="en-US" w:eastAsia="ko-KR"/>
        </w:rPr>
        <w:t xml:space="preserve"> with unicast and </w:t>
      </w:r>
      <w:r w:rsidR="005E4861">
        <w:rPr>
          <w:rFonts w:eastAsia="Malgun Gothic"/>
          <w:lang w:val="en-US" w:eastAsia="ko-KR"/>
        </w:rPr>
        <w:t>also supports for</w:t>
      </w:r>
      <w:r w:rsidRPr="003E1F9B">
        <w:rPr>
          <w:rFonts w:eastAsia="Malgun Gothic"/>
          <w:lang w:val="en-US" w:eastAsia="ko-KR"/>
        </w:rPr>
        <w:t xml:space="preserve"> </w:t>
      </w:r>
      <w:r w:rsidR="005E4861">
        <w:rPr>
          <w:rFonts w:eastAsia="Malgun Gothic"/>
          <w:lang w:val="en-US" w:eastAsia="ko-KR"/>
        </w:rPr>
        <w:t xml:space="preserve">reliable MBS reception with </w:t>
      </w:r>
      <w:r w:rsidRPr="003E1F9B">
        <w:rPr>
          <w:rFonts w:eastAsia="Malgun Gothic"/>
          <w:lang w:val="en-US" w:eastAsia="ko-KR"/>
        </w:rPr>
        <w:t>measurements</w:t>
      </w:r>
      <w:r w:rsidR="00A35213">
        <w:rPr>
          <w:rFonts w:eastAsia="Malgun Gothic"/>
          <w:lang w:val="en-US" w:eastAsia="ko-KR"/>
        </w:rPr>
        <w:t xml:space="preserve"> </w:t>
      </w:r>
      <w:r w:rsidRPr="003E1F9B">
        <w:rPr>
          <w:rFonts w:eastAsia="Malgun Gothic"/>
          <w:lang w:val="en-US" w:eastAsia="ko-KR"/>
        </w:rPr>
        <w:t xml:space="preserve">and/or CSI reporting operations during </w:t>
      </w:r>
      <w:r w:rsidRPr="003E1F9B">
        <w:rPr>
          <w:rFonts w:eastAsia="Malgun Gothic"/>
          <w:i/>
          <w:lang w:val="en-US" w:eastAsia="ko-KR"/>
        </w:rPr>
        <w:t>drx-on-DurationTimer</w:t>
      </w:r>
      <w:r w:rsidRPr="003E1F9B">
        <w:rPr>
          <w:rFonts w:eastAsia="Malgun Gothic"/>
          <w:lang w:val="en-US" w:eastAsia="ko-KR"/>
        </w:rPr>
        <w:t xml:space="preserve"> duration. </w:t>
      </w:r>
      <w:r w:rsidR="005E4861">
        <w:rPr>
          <w:rFonts w:eastAsia="Malgun Gothic"/>
          <w:lang w:val="en-US" w:eastAsia="ko-KR"/>
        </w:rPr>
        <w:t>Option 2</w:t>
      </w:r>
      <w:r w:rsidRPr="003E1F9B">
        <w:rPr>
          <w:rFonts w:eastAsia="Malgun Gothic"/>
          <w:lang w:val="en-US" w:eastAsia="ko-KR"/>
        </w:rPr>
        <w:t xml:space="preserve"> seems reasonable</w:t>
      </w:r>
      <w:r w:rsidR="00F35935">
        <w:rPr>
          <w:rFonts w:eastAsia="Malgun Gothic"/>
          <w:lang w:val="en-US" w:eastAsia="ko-KR"/>
        </w:rPr>
        <w:t xml:space="preserve"> and should be agreed</w:t>
      </w:r>
      <w:r w:rsidR="00254BC5">
        <w:rPr>
          <w:rFonts w:eastAsia="Malgun Gothic"/>
          <w:lang w:val="en-US" w:eastAsia="ko-KR"/>
        </w:rPr>
        <w:t>.</w:t>
      </w:r>
      <w:r w:rsidR="00F35935">
        <w:rPr>
          <w:rFonts w:eastAsia="Malgun Gothic"/>
          <w:lang w:val="en-US" w:eastAsia="ko-KR"/>
        </w:rPr>
        <w:t xml:space="preserve"> </w:t>
      </w:r>
    </w:p>
    <w:p w14:paraId="39AF5635" w14:textId="77777777" w:rsidR="00254BC5" w:rsidRDefault="00B23A8C" w:rsidP="00B23A8C">
      <w:pPr>
        <w:rPr>
          <w:rFonts w:eastAsia="Malgun Gothic"/>
          <w:lang w:val="en-US" w:eastAsia="ko-KR"/>
        </w:rPr>
      </w:pPr>
      <w:r w:rsidRPr="003E1F9B">
        <w:rPr>
          <w:rFonts w:eastAsia="Malgun Gothic"/>
          <w:lang w:val="en-US" w:eastAsia="ko-KR"/>
        </w:rPr>
        <w:t>With regard to WUS for PTM, it is expected that it will need more specification effort and may not be suitable in the Rel-17 WI scope. RAN2 should confirm not to address this in present release.</w:t>
      </w:r>
      <w:r w:rsidR="00254BC5">
        <w:rPr>
          <w:rFonts w:eastAsia="Malgun Gothic"/>
          <w:lang w:val="en-US" w:eastAsia="ko-KR"/>
        </w:rPr>
        <w:t xml:space="preserve"> </w:t>
      </w:r>
    </w:p>
    <w:p w14:paraId="0DA7F529" w14:textId="5AD11F9C" w:rsidR="00B23A8C" w:rsidRPr="003E1F9B" w:rsidRDefault="00254BC5" w:rsidP="00B23A8C">
      <w:pPr>
        <w:rPr>
          <w:rFonts w:eastAsia="Malgun Gothic"/>
          <w:lang w:val="en-US" w:eastAsia="ko-KR"/>
        </w:rPr>
      </w:pPr>
      <w:r>
        <w:rPr>
          <w:rFonts w:eastAsia="Malgun Gothic"/>
          <w:lang w:val="en-US" w:eastAsia="ko-KR"/>
        </w:rPr>
        <w:t xml:space="preserve">Lastly, WUS behavior for PTP and PTM should be clearly stated in specification to </w:t>
      </w:r>
      <w:r>
        <w:rPr>
          <w:rFonts w:eastAsia="Malgun Gothic"/>
          <w:lang w:val="en-US" w:eastAsia="ko-KR"/>
        </w:rPr>
        <w:t>provide clarity to implementers of MBS feature</w:t>
      </w:r>
      <w:r w:rsidRPr="003E1F9B">
        <w:rPr>
          <w:rFonts w:eastAsia="Malgun Gothic"/>
          <w:lang w:val="en-US" w:eastAsia="ko-KR"/>
        </w:rPr>
        <w:t>.</w:t>
      </w:r>
    </w:p>
    <w:p w14:paraId="7363BBC5" w14:textId="3EEB80E3" w:rsidR="00BA68C4" w:rsidRPr="00254BC5" w:rsidRDefault="00BA68C4" w:rsidP="00BA68C4">
      <w:pPr>
        <w:rPr>
          <w:b/>
          <w:lang w:val="en-IN" w:eastAsia="ko-KR"/>
        </w:rPr>
      </w:pPr>
      <w:r w:rsidRPr="00254BC5">
        <w:rPr>
          <w:b/>
          <w:lang w:val="en-IN" w:eastAsia="ko-KR"/>
        </w:rPr>
        <w:t xml:space="preserve">Proposal </w:t>
      </w:r>
      <w:r w:rsidR="0052370E" w:rsidRPr="00254BC5">
        <w:rPr>
          <w:b/>
          <w:lang w:val="en-IN" w:eastAsia="ko-KR"/>
        </w:rPr>
        <w:t>3</w:t>
      </w:r>
      <w:r w:rsidRPr="00254BC5">
        <w:rPr>
          <w:b/>
          <w:lang w:val="en-IN" w:eastAsia="ko-KR"/>
        </w:rPr>
        <w:t>. RAN2 to confirm that WUS is applicable for MBS multicast for PTP reception path</w:t>
      </w:r>
      <w:r w:rsidR="00B23A8C" w:rsidRPr="00254BC5">
        <w:rPr>
          <w:b/>
          <w:lang w:val="en-IN" w:eastAsia="ko-KR"/>
        </w:rPr>
        <w:t xml:space="preserve"> but</w:t>
      </w:r>
      <w:r w:rsidR="00254BC5" w:rsidRPr="00254BC5">
        <w:rPr>
          <w:b/>
          <w:lang w:val="en-IN" w:eastAsia="ko-KR"/>
        </w:rPr>
        <w:t xml:space="preserve"> not</w:t>
      </w:r>
      <w:r w:rsidRPr="00254BC5">
        <w:rPr>
          <w:b/>
          <w:lang w:val="en-IN" w:eastAsia="ko-KR"/>
        </w:rPr>
        <w:t xml:space="preserve"> </w:t>
      </w:r>
      <w:r w:rsidR="00254BC5">
        <w:rPr>
          <w:b/>
          <w:lang w:val="en-IN" w:eastAsia="ko-KR"/>
        </w:rPr>
        <w:t xml:space="preserve">applicable </w:t>
      </w:r>
      <w:r w:rsidRPr="00254BC5">
        <w:rPr>
          <w:b/>
          <w:lang w:val="en-IN" w:eastAsia="ko-KR"/>
        </w:rPr>
        <w:t>for MBS multicast for PTM reception path.</w:t>
      </w:r>
      <w:r w:rsidR="00254BC5" w:rsidRPr="00254BC5">
        <w:rPr>
          <w:b/>
          <w:lang w:val="en-IN" w:eastAsia="ko-KR"/>
        </w:rPr>
        <w:t xml:space="preserve"> </w:t>
      </w:r>
    </w:p>
    <w:p w14:paraId="6DFC483D" w14:textId="77777777" w:rsidR="002559DF" w:rsidRPr="007102EA" w:rsidRDefault="002559DF" w:rsidP="002559DF">
      <w:pPr>
        <w:pStyle w:val="Heading1"/>
      </w:pPr>
      <w:r w:rsidRPr="007102EA">
        <w:rPr>
          <w:rFonts w:eastAsia="Malgun Gothic"/>
          <w:lang w:eastAsia="ko-KR"/>
        </w:rPr>
        <w:t>C</w:t>
      </w:r>
      <w:r w:rsidRPr="007102EA">
        <w:t>onclusion</w:t>
      </w:r>
    </w:p>
    <w:p w14:paraId="0EA60A55" w14:textId="460A80B8" w:rsidR="004B347C" w:rsidRDefault="004B347C" w:rsidP="004B347C">
      <w:pPr>
        <w:rPr>
          <w:lang w:eastAsia="ko-KR"/>
        </w:rPr>
      </w:pPr>
      <w:r w:rsidRPr="007102EA">
        <w:rPr>
          <w:lang w:eastAsia="ko-KR"/>
        </w:rPr>
        <w:t>RAN2 is requested to discuss and agree to the following proposals:</w:t>
      </w:r>
    </w:p>
    <w:p w14:paraId="362FB7AC" w14:textId="5CEEFF2B" w:rsidR="0052370E" w:rsidRDefault="0052370E" w:rsidP="0052370E">
      <w:pPr>
        <w:rPr>
          <w:b/>
          <w:lang w:val="en-IN" w:eastAsia="ko-KR"/>
        </w:rPr>
      </w:pPr>
      <w:r w:rsidRPr="00143B6B">
        <w:rPr>
          <w:b/>
          <w:lang w:val="en-IN" w:eastAsia="ko-KR"/>
        </w:rPr>
        <w:lastRenderedPageBreak/>
        <w:t xml:space="preserve">Proposal </w:t>
      </w:r>
      <w:r>
        <w:rPr>
          <w:b/>
          <w:lang w:val="en-IN" w:eastAsia="ko-KR"/>
        </w:rPr>
        <w:t xml:space="preserve">1: RAN2 to confirm the handling of HARQ process for MCCH and MBS broadcast MTCH for below mentioned points and as specified in Text Proposal in </w:t>
      </w:r>
      <w:r w:rsidR="004F346E">
        <w:rPr>
          <w:b/>
          <w:lang w:val="en-IN" w:eastAsia="ko-KR"/>
        </w:rPr>
        <w:t>A</w:t>
      </w:r>
      <w:r>
        <w:rPr>
          <w:b/>
          <w:lang w:val="en-IN" w:eastAsia="ko-KR"/>
        </w:rPr>
        <w:t>nnexure section 4.1</w:t>
      </w:r>
    </w:p>
    <w:p w14:paraId="5FA60D29" w14:textId="77777777" w:rsidR="0052370E" w:rsidRPr="009462F3" w:rsidRDefault="0052370E" w:rsidP="00AC3DA6">
      <w:pPr>
        <w:pStyle w:val="ListParagraph"/>
        <w:numPr>
          <w:ilvl w:val="0"/>
          <w:numId w:val="23"/>
        </w:numPr>
        <w:rPr>
          <w:b/>
        </w:rPr>
      </w:pPr>
      <w:r w:rsidRPr="009462F3">
        <w:rPr>
          <w:b/>
          <w:lang w:val="en-IN" w:eastAsia="ko-KR"/>
        </w:rPr>
        <w:t xml:space="preserve">If </w:t>
      </w:r>
      <w:r w:rsidRPr="009462F3">
        <w:rPr>
          <w:b/>
          <w:noProof/>
          <w:lang w:eastAsia="ja-JP"/>
        </w:rPr>
        <w:t xml:space="preserve">the HARQ process is </w:t>
      </w:r>
      <w:r w:rsidRPr="009462F3">
        <w:rPr>
          <w:b/>
          <w:noProof/>
        </w:rPr>
        <w:t>associated with a transmission indicated with a</w:t>
      </w:r>
      <w:r w:rsidRPr="009462F3">
        <w:rPr>
          <w:b/>
          <w:noProof/>
          <w:lang w:eastAsia="ja-JP"/>
        </w:rPr>
        <w:t xml:space="preserve"> MCCH</w:t>
      </w:r>
      <w:r w:rsidRPr="009462F3">
        <w:rPr>
          <w:b/>
          <w:noProof/>
        </w:rPr>
        <w:t>-RNTI or a G-RNTI for MBS broadcast</w:t>
      </w:r>
      <w:r w:rsidRPr="009462F3">
        <w:rPr>
          <w:b/>
          <w:noProof/>
          <w:lang w:eastAsia="ja-JP"/>
        </w:rPr>
        <w:t xml:space="preserve">, and this is the first received transmission for the TB according to the </w:t>
      </w:r>
      <w:r w:rsidRPr="009462F3">
        <w:rPr>
          <w:b/>
          <w:noProof/>
        </w:rPr>
        <w:t>scheduling indicated by DCI</w:t>
      </w:r>
      <w:r w:rsidRPr="009462F3">
        <w:rPr>
          <w:b/>
          <w:noProof/>
          <w:lang w:eastAsia="ja-JP"/>
        </w:rPr>
        <w:t xml:space="preserve">, HARQ process </w:t>
      </w:r>
      <w:r w:rsidRPr="009462F3">
        <w:rPr>
          <w:rFonts w:eastAsia="SimSun"/>
          <w:b/>
          <w:lang w:eastAsia="zh-CN"/>
        </w:rPr>
        <w:t xml:space="preserve">considers this transmission to be </w:t>
      </w:r>
      <w:r w:rsidRPr="009462F3">
        <w:rPr>
          <w:b/>
        </w:rPr>
        <w:t>a new transmission, else, a retransmission (e.g. repetition)</w:t>
      </w:r>
      <w:r>
        <w:rPr>
          <w:b/>
        </w:rPr>
        <w:t>.</w:t>
      </w:r>
    </w:p>
    <w:p w14:paraId="0053C945" w14:textId="77777777" w:rsidR="0052370E" w:rsidRPr="009462F3" w:rsidRDefault="0052370E" w:rsidP="00AC3DA6">
      <w:pPr>
        <w:pStyle w:val="ListParagraph"/>
        <w:numPr>
          <w:ilvl w:val="0"/>
          <w:numId w:val="23"/>
        </w:numPr>
        <w:rPr>
          <w:rFonts w:eastAsia="SimSun"/>
          <w:b/>
          <w:lang w:eastAsia="ko-KR"/>
        </w:rPr>
      </w:pPr>
      <w:r w:rsidRPr="009462F3">
        <w:rPr>
          <w:b/>
          <w:noProof/>
          <w:lang w:eastAsia="ko-KR"/>
        </w:rPr>
        <w:t xml:space="preserve">If the HARQ process is associated with a transmission indicated with a MCCH-RNTI, MAC entity </w:t>
      </w:r>
      <w:r w:rsidRPr="009462F3">
        <w:rPr>
          <w:b/>
          <w:noProof/>
        </w:rPr>
        <w:t>delivers the decoded MAC PDU to upper layers</w:t>
      </w:r>
      <w:r w:rsidRPr="009462F3">
        <w:rPr>
          <w:b/>
          <w:noProof/>
          <w:lang w:eastAsia="ko-KR"/>
        </w:rPr>
        <w:t>.</w:t>
      </w:r>
    </w:p>
    <w:p w14:paraId="682A4FF0" w14:textId="77777777" w:rsidR="00B23A8C" w:rsidRPr="0052370E" w:rsidRDefault="00B23A8C" w:rsidP="00B23A8C">
      <w:pPr>
        <w:rPr>
          <w:b/>
          <w:noProof/>
        </w:rPr>
      </w:pPr>
      <w:r w:rsidRPr="0052370E">
        <w:rPr>
          <w:b/>
          <w:lang w:val="en-IN" w:eastAsia="ko-KR"/>
        </w:rPr>
        <w:t xml:space="preserve">Proposal 2: RAN2 to confirm that </w:t>
      </w:r>
      <w:r w:rsidRPr="0052370E">
        <w:rPr>
          <w:rFonts w:eastAsia="Malgun Gothic"/>
          <w:b/>
          <w:lang w:val="en-US" w:eastAsia="ko-KR"/>
        </w:rPr>
        <w:t xml:space="preserve">MAC entity shall not instruct physical layer to generate </w:t>
      </w:r>
      <w:r w:rsidRPr="0052370E">
        <w:rPr>
          <w:b/>
          <w:noProof/>
        </w:rPr>
        <w:t>acknowledgement(s) of the data in this TB for the following</w:t>
      </w:r>
      <w:r>
        <w:rPr>
          <w:b/>
          <w:noProof/>
        </w:rPr>
        <w:t xml:space="preserve"> cases and as specified in Text Proposal in Annexure section 4.2</w:t>
      </w:r>
      <w:r w:rsidRPr="0052370E">
        <w:rPr>
          <w:b/>
          <w:noProof/>
        </w:rPr>
        <w:t>:</w:t>
      </w:r>
    </w:p>
    <w:p w14:paraId="3A499F9A" w14:textId="77777777" w:rsidR="00B23A8C" w:rsidRPr="00B23A8C" w:rsidRDefault="00B23A8C" w:rsidP="00B23A8C">
      <w:pPr>
        <w:pStyle w:val="ListParagraph"/>
        <w:numPr>
          <w:ilvl w:val="0"/>
          <w:numId w:val="22"/>
        </w:numPr>
        <w:rPr>
          <w:b/>
          <w:lang w:val="en-IN" w:eastAsia="ko-KR"/>
        </w:rPr>
      </w:pPr>
      <w:r w:rsidRPr="00B23A8C">
        <w:rPr>
          <w:b/>
          <w:noProof/>
        </w:rPr>
        <w:t>The HARQ process is associated with a transmission indicated with a MCCH-RNTI or a G-RNTI for MBS broadcast</w:t>
      </w:r>
    </w:p>
    <w:p w14:paraId="357CA2A0" w14:textId="77777777" w:rsidR="00B23A8C" w:rsidRPr="00B23A8C" w:rsidRDefault="00B23A8C" w:rsidP="00B23A8C">
      <w:pPr>
        <w:pStyle w:val="ListParagraph"/>
        <w:numPr>
          <w:ilvl w:val="0"/>
          <w:numId w:val="22"/>
        </w:numPr>
        <w:rPr>
          <w:b/>
          <w:lang w:val="en-IN" w:eastAsia="ko-KR"/>
        </w:rPr>
      </w:pPr>
      <w:r w:rsidRPr="00B23A8C">
        <w:rPr>
          <w:b/>
          <w:lang w:val="en-IN" w:eastAsia="ko-KR"/>
        </w:rPr>
        <w:t>The HARQ process is associated with a transmission indicated with a G-RNTI or G-CS-RNTI for MBS multicast and HARQ feedback is disabled</w:t>
      </w:r>
    </w:p>
    <w:p w14:paraId="09779923" w14:textId="79FB796B" w:rsidR="00B23A8C" w:rsidRPr="00B23A8C" w:rsidRDefault="00B23A8C" w:rsidP="00B23A8C">
      <w:pPr>
        <w:pStyle w:val="ListParagraph"/>
        <w:numPr>
          <w:ilvl w:val="0"/>
          <w:numId w:val="22"/>
        </w:numPr>
        <w:rPr>
          <w:b/>
          <w:lang w:val="en-IN" w:eastAsia="ko-KR"/>
        </w:rPr>
      </w:pPr>
      <w:r w:rsidRPr="00B23A8C">
        <w:rPr>
          <w:b/>
          <w:lang w:val="en-IN" w:eastAsia="ko-KR"/>
        </w:rPr>
        <w:t>The HARQ process is associated with a transmission indicated with a G-RNTI or G-CS-RNTI for MBS multicast and HARQ feedback is configured for NACK only HARQ feedback and MBS MAC PDU is successfully decoded</w:t>
      </w:r>
    </w:p>
    <w:p w14:paraId="328C3E41" w14:textId="77777777" w:rsidR="00254BC5" w:rsidRPr="00254BC5" w:rsidRDefault="00254BC5" w:rsidP="00254BC5">
      <w:pPr>
        <w:rPr>
          <w:b/>
          <w:lang w:val="en-IN" w:eastAsia="ko-KR"/>
        </w:rPr>
      </w:pPr>
      <w:r w:rsidRPr="00254BC5">
        <w:rPr>
          <w:b/>
          <w:lang w:val="en-IN" w:eastAsia="ko-KR"/>
        </w:rPr>
        <w:t xml:space="preserve">Proposal 3. RAN2 to confirm that WUS is applicable for MBS multicast for PTP reception path but not applicable for MBS multicast for PTM reception path. </w:t>
      </w:r>
    </w:p>
    <w:p w14:paraId="436C2869" w14:textId="77777777" w:rsidR="00254BC5" w:rsidRPr="00254BC5" w:rsidRDefault="00254BC5" w:rsidP="00254BC5">
      <w:pPr>
        <w:rPr>
          <w:b/>
          <w:lang w:val="en-IN" w:eastAsia="ko-KR"/>
        </w:rPr>
      </w:pPr>
    </w:p>
    <w:p w14:paraId="0A778A67" w14:textId="74C0F8CA" w:rsidR="002559DF" w:rsidRPr="007102EA" w:rsidRDefault="00CE02D3" w:rsidP="002559DF">
      <w:pPr>
        <w:pStyle w:val="Heading1"/>
      </w:pPr>
      <w:r>
        <w:lastRenderedPageBreak/>
        <w:t>Annexure – Text Proposals</w:t>
      </w:r>
    </w:p>
    <w:p w14:paraId="53FA1D56" w14:textId="706FF668" w:rsidR="00614509" w:rsidRPr="005E4861" w:rsidRDefault="00614509" w:rsidP="00614509">
      <w:pPr>
        <w:pStyle w:val="Heading2"/>
        <w:rPr>
          <w:rStyle w:val="B1Char"/>
          <w:highlight w:val="yellow"/>
        </w:rPr>
      </w:pPr>
      <w:r w:rsidRPr="005E4861">
        <w:rPr>
          <w:rStyle w:val="B1Char"/>
          <w:highlight w:val="yellow"/>
        </w:rPr>
        <w:t xml:space="preserve">HARQ process </w:t>
      </w:r>
      <w:r w:rsidR="005E4861" w:rsidRPr="005E4861">
        <w:rPr>
          <w:rStyle w:val="B1Char"/>
          <w:highlight w:val="yellow"/>
        </w:rPr>
        <w:t>handling for MCCH and MBS broadcast</w:t>
      </w:r>
      <w:r w:rsidR="00AC3DA6">
        <w:rPr>
          <w:rStyle w:val="B1Char"/>
          <w:highlight w:val="yellow"/>
        </w:rPr>
        <w:t xml:space="preserve"> reception</w:t>
      </w:r>
      <w:bookmarkStart w:id="0" w:name="_GoBack"/>
      <w:bookmarkEnd w:id="0"/>
    </w:p>
    <w:tbl>
      <w:tblPr>
        <w:tblStyle w:val="TableGrid"/>
        <w:tblW w:w="0" w:type="auto"/>
        <w:tblLook w:val="04A0" w:firstRow="1" w:lastRow="0" w:firstColumn="1" w:lastColumn="0" w:noHBand="0" w:noVBand="1"/>
      </w:tblPr>
      <w:tblGrid>
        <w:gridCol w:w="9016"/>
      </w:tblGrid>
      <w:tr w:rsidR="00614509" w14:paraId="4F5693FD" w14:textId="77777777" w:rsidTr="00614509">
        <w:tc>
          <w:tcPr>
            <w:tcW w:w="9016" w:type="dxa"/>
          </w:tcPr>
          <w:p w14:paraId="18B7210C" w14:textId="77777777" w:rsidR="00614509" w:rsidRPr="005E4861" w:rsidRDefault="00614509" w:rsidP="00614509">
            <w:pPr>
              <w:pStyle w:val="Heading4"/>
              <w:numPr>
                <w:ilvl w:val="0"/>
                <w:numId w:val="0"/>
              </w:numPr>
              <w:ind w:left="864" w:hanging="864"/>
              <w:outlineLvl w:val="3"/>
              <w:rPr>
                <w:sz w:val="18"/>
                <w:szCs w:val="18"/>
                <w:lang w:eastAsia="ko-KR"/>
              </w:rPr>
            </w:pPr>
            <w:r w:rsidRPr="005E4861">
              <w:rPr>
                <w:sz w:val="18"/>
                <w:szCs w:val="18"/>
                <w:lang w:eastAsia="ko-KR"/>
              </w:rPr>
              <w:t>5.3.2.2</w:t>
            </w:r>
            <w:r w:rsidRPr="005E4861">
              <w:rPr>
                <w:sz w:val="18"/>
                <w:szCs w:val="18"/>
                <w:lang w:eastAsia="ko-KR"/>
              </w:rPr>
              <w:tab/>
              <w:t>HARQ process</w:t>
            </w:r>
          </w:p>
          <w:p w14:paraId="447B9A48" w14:textId="77777777" w:rsidR="00614509" w:rsidRPr="005E4861" w:rsidRDefault="00614509" w:rsidP="00614509">
            <w:pPr>
              <w:rPr>
                <w:noProof/>
                <w:sz w:val="18"/>
                <w:szCs w:val="18"/>
              </w:rPr>
            </w:pPr>
            <w:r w:rsidRPr="005E4861">
              <w:rPr>
                <w:noProof/>
                <w:sz w:val="18"/>
                <w:szCs w:val="18"/>
                <w:lang w:eastAsia="ko-KR"/>
              </w:rPr>
              <w:t>When</w:t>
            </w:r>
            <w:r w:rsidRPr="005E4861">
              <w:rPr>
                <w:noProof/>
                <w:sz w:val="18"/>
                <w:szCs w:val="18"/>
              </w:rPr>
              <w:t xml:space="preserve"> a transmission takes place for the HARQ process, one or </w:t>
            </w:r>
            <w:r w:rsidRPr="005E4861">
              <w:rPr>
                <w:noProof/>
                <w:sz w:val="18"/>
                <w:szCs w:val="18"/>
                <w:lang w:eastAsia="ko-KR"/>
              </w:rPr>
              <w:t>two</w:t>
            </w:r>
            <w:r w:rsidRPr="005E4861">
              <w:rPr>
                <w:noProof/>
                <w:sz w:val="18"/>
                <w:szCs w:val="18"/>
              </w:rPr>
              <w:t xml:space="preserve"> (in case of downlink spatial multiplexing) TBs and the associated HARQ information are received from the HARQ entity.</w:t>
            </w:r>
          </w:p>
          <w:p w14:paraId="54DA9C97" w14:textId="77777777" w:rsidR="00614509" w:rsidRPr="005E4861" w:rsidRDefault="00614509" w:rsidP="00614509">
            <w:pPr>
              <w:rPr>
                <w:noProof/>
                <w:sz w:val="18"/>
                <w:szCs w:val="18"/>
              </w:rPr>
            </w:pPr>
            <w:r w:rsidRPr="005E4861">
              <w:rPr>
                <w:noProof/>
                <w:sz w:val="18"/>
                <w:szCs w:val="18"/>
              </w:rPr>
              <w:t>For each received TB and associated HARQ information, the HARQ process shall:</w:t>
            </w:r>
          </w:p>
          <w:p w14:paraId="61B61DED" w14:textId="77777777" w:rsidR="00614509" w:rsidRPr="005E4861" w:rsidRDefault="00614509" w:rsidP="00614509">
            <w:pPr>
              <w:pStyle w:val="B1"/>
              <w:rPr>
                <w:noProof/>
                <w:sz w:val="18"/>
                <w:szCs w:val="18"/>
              </w:rPr>
            </w:pPr>
            <w:r w:rsidRPr="005E4861">
              <w:rPr>
                <w:noProof/>
                <w:sz w:val="18"/>
                <w:szCs w:val="18"/>
                <w:lang w:eastAsia="ko-KR"/>
              </w:rPr>
              <w:t>1&gt;</w:t>
            </w:r>
            <w:r w:rsidRPr="005E4861">
              <w:rPr>
                <w:noProof/>
                <w:sz w:val="18"/>
                <w:szCs w:val="18"/>
              </w:rPr>
              <w:tab/>
              <w:t>if the NDI, when provided, has been toggled compared to the value of the previous received transmission corresponding to this TB; or</w:t>
            </w:r>
          </w:p>
          <w:p w14:paraId="22A6FB78" w14:textId="1330F0E9" w:rsidR="00614509" w:rsidRPr="005E4861" w:rsidRDefault="00614509" w:rsidP="00614509">
            <w:pPr>
              <w:pStyle w:val="B1"/>
              <w:rPr>
                <w:noProof/>
                <w:sz w:val="18"/>
                <w:szCs w:val="18"/>
              </w:rPr>
            </w:pPr>
            <w:r w:rsidRPr="005E4861">
              <w:rPr>
                <w:noProof/>
                <w:sz w:val="18"/>
                <w:szCs w:val="18"/>
                <w:lang w:eastAsia="ko-KR"/>
              </w:rPr>
              <w:t>1&gt;</w:t>
            </w:r>
            <w:r w:rsidRPr="005E4861">
              <w:rPr>
                <w:noProof/>
                <w:sz w:val="18"/>
                <w:szCs w:val="18"/>
              </w:rPr>
              <w:tab/>
              <w:t>if the HARQ process is equal to the broadcast process</w:t>
            </w:r>
            <w:r w:rsidRPr="005E4861">
              <w:rPr>
                <w:noProof/>
                <w:sz w:val="18"/>
                <w:szCs w:val="18"/>
                <w:lang w:eastAsia="ko-KR"/>
              </w:rPr>
              <w:t>,</w:t>
            </w:r>
            <w:r w:rsidRPr="005E4861">
              <w:rPr>
                <w:noProof/>
                <w:sz w:val="18"/>
                <w:szCs w:val="18"/>
              </w:rPr>
              <w:t xml:space="preserve"> and this is the first received transmission for the TB according to the system information schedule indicated by RRC; or</w:t>
            </w:r>
          </w:p>
          <w:p w14:paraId="570C91DE" w14:textId="6C6FA1E4" w:rsidR="00D224DA" w:rsidRPr="005E4861" w:rsidRDefault="00D224DA" w:rsidP="00DC1C10">
            <w:pPr>
              <w:pStyle w:val="B1"/>
              <w:numPr>
                <w:ilvl w:val="0"/>
                <w:numId w:val="8"/>
              </w:numPr>
              <w:rPr>
                <w:ins w:id="1" w:author="Rapp_Samsung" w:date="2022-02-11T19:34:00Z"/>
                <w:noProof/>
                <w:sz w:val="18"/>
                <w:szCs w:val="18"/>
              </w:rPr>
            </w:pPr>
            <w:ins w:id="2" w:author="Rapp_Samsung" w:date="2022-02-11T19:34:00Z">
              <w:r w:rsidRPr="005E4861">
                <w:rPr>
                  <w:noProof/>
                  <w:sz w:val="18"/>
                  <w:szCs w:val="18"/>
                </w:rPr>
                <w:t xml:space="preserve">if the HARQ process is </w:t>
              </w:r>
            </w:ins>
            <w:ins w:id="3" w:author="Rapp_Samsung" w:date="2022-02-11T19:57:00Z">
              <w:r w:rsidR="009073AF" w:rsidRPr="005E4861">
                <w:rPr>
                  <w:noProof/>
                  <w:sz w:val="18"/>
                  <w:szCs w:val="18"/>
                </w:rPr>
                <w:t xml:space="preserve">associated with a transmission </w:t>
              </w:r>
            </w:ins>
            <w:ins w:id="4" w:author="Rapp_Samsung" w:date="2022-02-11T19:59:00Z">
              <w:r w:rsidR="009073AF" w:rsidRPr="005E4861">
                <w:rPr>
                  <w:noProof/>
                  <w:sz w:val="18"/>
                  <w:szCs w:val="18"/>
                </w:rPr>
                <w:t>indicated with a</w:t>
              </w:r>
            </w:ins>
            <w:ins w:id="5" w:author="Rapp_Samsung" w:date="2022-02-11T19:34:00Z">
              <w:r w:rsidRPr="005E4861">
                <w:rPr>
                  <w:noProof/>
                  <w:sz w:val="18"/>
                  <w:szCs w:val="18"/>
                </w:rPr>
                <w:t xml:space="preserve"> MCCH</w:t>
              </w:r>
            </w:ins>
            <w:ins w:id="6" w:author="Rapp_Samsung" w:date="2022-02-11T19:59:00Z">
              <w:r w:rsidR="009073AF" w:rsidRPr="005E4861">
                <w:rPr>
                  <w:noProof/>
                  <w:sz w:val="18"/>
                  <w:szCs w:val="18"/>
                </w:rPr>
                <w:t>-RNTI</w:t>
              </w:r>
            </w:ins>
            <w:ins w:id="7" w:author="Rapp_Samsung" w:date="2022-02-11T20:04:00Z">
              <w:r w:rsidR="00B45E24" w:rsidRPr="005E4861">
                <w:rPr>
                  <w:noProof/>
                  <w:sz w:val="18"/>
                  <w:szCs w:val="18"/>
                </w:rPr>
                <w:t xml:space="preserve"> or a G-RNTI</w:t>
              </w:r>
            </w:ins>
            <w:ins w:id="8" w:author="Rapp_Samsung" w:date="2022-02-11T20:05:00Z">
              <w:r w:rsidR="00B45E24" w:rsidRPr="005E4861">
                <w:rPr>
                  <w:noProof/>
                  <w:sz w:val="18"/>
                  <w:szCs w:val="18"/>
                </w:rPr>
                <w:t xml:space="preserve"> for MBS broadcast</w:t>
              </w:r>
            </w:ins>
            <w:ins w:id="9" w:author="Rapp_Samsung" w:date="2022-02-11T19:34:00Z">
              <w:r w:rsidRPr="005E4861">
                <w:rPr>
                  <w:noProof/>
                  <w:sz w:val="18"/>
                  <w:szCs w:val="18"/>
                </w:rPr>
                <w:t xml:space="preserve">, and this is the first received transmission for the TB according to the </w:t>
              </w:r>
            </w:ins>
            <w:ins w:id="10" w:author="Rapp_Samsung" w:date="2022-02-11T19:42:00Z">
              <w:r w:rsidRPr="005E4861">
                <w:rPr>
                  <w:noProof/>
                  <w:sz w:val="18"/>
                  <w:szCs w:val="18"/>
                </w:rPr>
                <w:t xml:space="preserve">scheduling indicated by </w:t>
              </w:r>
            </w:ins>
            <w:ins w:id="11" w:author="Rapp_Samsung" w:date="2022-02-11T19:37:00Z">
              <w:r w:rsidRPr="005E4861">
                <w:rPr>
                  <w:noProof/>
                  <w:sz w:val="18"/>
                  <w:szCs w:val="18"/>
                </w:rPr>
                <w:t>DCI</w:t>
              </w:r>
            </w:ins>
            <w:ins w:id="12" w:author="Rapp_Samsung" w:date="2022-02-11T19:34:00Z">
              <w:r w:rsidRPr="005E4861">
                <w:rPr>
                  <w:noProof/>
                  <w:sz w:val="18"/>
                  <w:szCs w:val="18"/>
                </w:rPr>
                <w:t>; or</w:t>
              </w:r>
            </w:ins>
          </w:p>
          <w:p w14:paraId="7B09F36C" w14:textId="77777777" w:rsidR="00614509" w:rsidRPr="005E4861" w:rsidRDefault="00614509" w:rsidP="00614509">
            <w:pPr>
              <w:pStyle w:val="B1"/>
              <w:rPr>
                <w:noProof/>
                <w:sz w:val="18"/>
                <w:szCs w:val="18"/>
              </w:rPr>
            </w:pPr>
            <w:r w:rsidRPr="005E4861">
              <w:rPr>
                <w:noProof/>
                <w:sz w:val="18"/>
                <w:szCs w:val="18"/>
                <w:lang w:eastAsia="ko-KR"/>
              </w:rPr>
              <w:t>1&gt;</w:t>
            </w:r>
            <w:r w:rsidRPr="005E4861">
              <w:rPr>
                <w:noProof/>
                <w:sz w:val="18"/>
                <w:szCs w:val="18"/>
              </w:rPr>
              <w:tab/>
              <w:t>if this is the very first received transmission for this TB (i.e. there is no previous NDI for this TB):</w:t>
            </w:r>
          </w:p>
          <w:p w14:paraId="47CC655A" w14:textId="77777777" w:rsidR="00614509" w:rsidRPr="005E4861" w:rsidRDefault="00614509" w:rsidP="00614509">
            <w:pPr>
              <w:pStyle w:val="B2"/>
              <w:rPr>
                <w:rFonts w:eastAsia="SimSun"/>
                <w:sz w:val="18"/>
                <w:szCs w:val="18"/>
                <w:lang w:eastAsia="ko-KR"/>
              </w:rPr>
            </w:pPr>
            <w:r w:rsidRPr="005E4861">
              <w:rPr>
                <w:noProof/>
                <w:sz w:val="18"/>
                <w:szCs w:val="18"/>
                <w:lang w:eastAsia="ko-KR"/>
              </w:rPr>
              <w:t>2&gt;</w:t>
            </w:r>
            <w:r w:rsidRPr="005E4861">
              <w:rPr>
                <w:rFonts w:eastAsia="SimSun"/>
                <w:noProof/>
                <w:sz w:val="18"/>
                <w:szCs w:val="18"/>
                <w:lang w:eastAsia="zh-CN"/>
              </w:rPr>
              <w:tab/>
            </w:r>
            <w:r w:rsidRPr="005E4861">
              <w:rPr>
                <w:rFonts w:eastAsia="SimSun"/>
                <w:sz w:val="18"/>
                <w:szCs w:val="18"/>
                <w:lang w:eastAsia="zh-CN"/>
              </w:rPr>
              <w:t xml:space="preserve">consider this transmission to be </w:t>
            </w:r>
            <w:r w:rsidRPr="005E4861">
              <w:rPr>
                <w:sz w:val="18"/>
                <w:szCs w:val="18"/>
              </w:rPr>
              <w:t>a new transmission</w:t>
            </w:r>
            <w:r w:rsidRPr="005E4861">
              <w:rPr>
                <w:sz w:val="18"/>
                <w:szCs w:val="18"/>
                <w:lang w:eastAsia="ko-KR"/>
              </w:rPr>
              <w:t>.</w:t>
            </w:r>
          </w:p>
          <w:p w14:paraId="075915ED" w14:textId="77777777" w:rsidR="00614509" w:rsidRPr="005E4861" w:rsidRDefault="00614509" w:rsidP="00614509">
            <w:pPr>
              <w:pStyle w:val="B1"/>
              <w:rPr>
                <w:rFonts w:eastAsia="SimSun"/>
                <w:sz w:val="18"/>
                <w:szCs w:val="18"/>
                <w:lang w:eastAsia="zh-CN"/>
              </w:rPr>
            </w:pPr>
            <w:r w:rsidRPr="005E4861">
              <w:rPr>
                <w:sz w:val="18"/>
                <w:szCs w:val="18"/>
                <w:lang w:eastAsia="ko-KR"/>
              </w:rPr>
              <w:t>1&gt;</w:t>
            </w:r>
            <w:r w:rsidRPr="005E4861">
              <w:rPr>
                <w:sz w:val="18"/>
                <w:szCs w:val="18"/>
              </w:rPr>
              <w:tab/>
              <w:t>else</w:t>
            </w:r>
            <w:r w:rsidRPr="005E4861">
              <w:rPr>
                <w:rFonts w:eastAsia="SimSun"/>
                <w:sz w:val="18"/>
                <w:szCs w:val="18"/>
                <w:lang w:eastAsia="zh-CN"/>
              </w:rPr>
              <w:t>:</w:t>
            </w:r>
          </w:p>
          <w:p w14:paraId="7FAACB9B" w14:textId="77777777" w:rsidR="00614509" w:rsidRPr="005E4861" w:rsidRDefault="00614509" w:rsidP="00614509">
            <w:pPr>
              <w:pStyle w:val="B2"/>
              <w:rPr>
                <w:noProof/>
                <w:sz w:val="18"/>
                <w:szCs w:val="18"/>
              </w:rPr>
            </w:pPr>
            <w:r w:rsidRPr="005E4861">
              <w:rPr>
                <w:sz w:val="18"/>
                <w:szCs w:val="18"/>
                <w:lang w:eastAsia="ko-KR"/>
              </w:rPr>
              <w:t>2&gt;</w:t>
            </w:r>
            <w:r w:rsidRPr="005E4861">
              <w:rPr>
                <w:rFonts w:eastAsia="SimSun"/>
                <w:sz w:val="18"/>
                <w:szCs w:val="18"/>
                <w:lang w:eastAsia="zh-CN"/>
              </w:rPr>
              <w:tab/>
              <w:t>consider this transmission to be</w:t>
            </w:r>
            <w:r w:rsidRPr="005E4861">
              <w:rPr>
                <w:sz w:val="18"/>
                <w:szCs w:val="18"/>
              </w:rPr>
              <w:t xml:space="preserve"> a retransmission.</w:t>
            </w:r>
          </w:p>
          <w:p w14:paraId="56520772" w14:textId="77777777" w:rsidR="00614509" w:rsidRPr="005E4861" w:rsidRDefault="00614509" w:rsidP="00614509">
            <w:pPr>
              <w:rPr>
                <w:sz w:val="18"/>
                <w:szCs w:val="18"/>
              </w:rPr>
            </w:pPr>
            <w:r w:rsidRPr="005E4861">
              <w:rPr>
                <w:sz w:val="18"/>
                <w:szCs w:val="18"/>
              </w:rPr>
              <w:t>The MAC entity then shall:</w:t>
            </w:r>
          </w:p>
          <w:p w14:paraId="23F49049" w14:textId="77777777" w:rsidR="00614509" w:rsidRPr="005E4861" w:rsidRDefault="00614509" w:rsidP="00614509">
            <w:pPr>
              <w:pStyle w:val="B1"/>
              <w:rPr>
                <w:sz w:val="18"/>
                <w:szCs w:val="18"/>
              </w:rPr>
            </w:pPr>
            <w:r w:rsidRPr="005E4861">
              <w:rPr>
                <w:sz w:val="18"/>
                <w:szCs w:val="18"/>
                <w:lang w:eastAsia="ko-KR"/>
              </w:rPr>
              <w:t>1&gt;</w:t>
            </w:r>
            <w:r w:rsidRPr="005E4861">
              <w:rPr>
                <w:sz w:val="18"/>
                <w:szCs w:val="18"/>
              </w:rPr>
              <w:tab/>
              <w:t xml:space="preserve">if </w:t>
            </w:r>
            <w:r w:rsidRPr="005E4861">
              <w:rPr>
                <w:rFonts w:eastAsia="SimSun"/>
                <w:sz w:val="18"/>
                <w:szCs w:val="18"/>
                <w:lang w:eastAsia="zh-CN"/>
              </w:rPr>
              <w:t xml:space="preserve">this is </w:t>
            </w:r>
            <w:r w:rsidRPr="005E4861">
              <w:rPr>
                <w:sz w:val="18"/>
                <w:szCs w:val="18"/>
              </w:rPr>
              <w:t>a new transmission:</w:t>
            </w:r>
          </w:p>
          <w:p w14:paraId="784FFB43" w14:textId="77777777" w:rsidR="00614509" w:rsidRPr="005E4861" w:rsidRDefault="00614509" w:rsidP="00614509">
            <w:pPr>
              <w:pStyle w:val="B2"/>
              <w:rPr>
                <w:noProof/>
                <w:sz w:val="18"/>
                <w:szCs w:val="18"/>
                <w:lang w:eastAsia="ko-KR"/>
              </w:rPr>
            </w:pPr>
            <w:r w:rsidRPr="005E4861">
              <w:rPr>
                <w:noProof/>
                <w:sz w:val="18"/>
                <w:szCs w:val="18"/>
                <w:lang w:eastAsia="ko-KR"/>
              </w:rPr>
              <w:t>2&gt;</w:t>
            </w:r>
            <w:r w:rsidRPr="005E4861">
              <w:rPr>
                <w:noProof/>
                <w:sz w:val="18"/>
                <w:szCs w:val="18"/>
              </w:rPr>
              <w:tab/>
              <w:t>attempt to decode the received data</w:t>
            </w:r>
            <w:r w:rsidRPr="005E4861">
              <w:rPr>
                <w:noProof/>
                <w:sz w:val="18"/>
                <w:szCs w:val="18"/>
                <w:lang w:eastAsia="ko-KR"/>
              </w:rPr>
              <w:t>.</w:t>
            </w:r>
          </w:p>
          <w:p w14:paraId="2F6722C4" w14:textId="77777777" w:rsidR="00614509" w:rsidRPr="005E4861" w:rsidRDefault="00614509" w:rsidP="00614509">
            <w:pPr>
              <w:pStyle w:val="B1"/>
              <w:rPr>
                <w:noProof/>
                <w:sz w:val="18"/>
                <w:szCs w:val="18"/>
              </w:rPr>
            </w:pPr>
            <w:r w:rsidRPr="005E4861">
              <w:rPr>
                <w:noProof/>
                <w:sz w:val="18"/>
                <w:szCs w:val="18"/>
                <w:lang w:eastAsia="ko-KR"/>
              </w:rPr>
              <w:t>1&gt;</w:t>
            </w:r>
            <w:r w:rsidRPr="005E4861">
              <w:rPr>
                <w:noProof/>
                <w:sz w:val="18"/>
                <w:szCs w:val="18"/>
              </w:rPr>
              <w:tab/>
              <w:t xml:space="preserve">else </w:t>
            </w:r>
            <w:r w:rsidRPr="005E4861">
              <w:rPr>
                <w:sz w:val="18"/>
                <w:szCs w:val="18"/>
              </w:rPr>
              <w:t xml:space="preserve">if </w:t>
            </w:r>
            <w:r w:rsidRPr="005E4861">
              <w:rPr>
                <w:rFonts w:eastAsia="SimSun"/>
                <w:sz w:val="18"/>
                <w:szCs w:val="18"/>
                <w:lang w:eastAsia="zh-CN"/>
              </w:rPr>
              <w:t>this is</w:t>
            </w:r>
            <w:r w:rsidRPr="005E4861">
              <w:rPr>
                <w:sz w:val="18"/>
                <w:szCs w:val="18"/>
              </w:rPr>
              <w:t xml:space="preserve"> a retransmission</w:t>
            </w:r>
            <w:r w:rsidRPr="005E4861">
              <w:rPr>
                <w:noProof/>
                <w:sz w:val="18"/>
                <w:szCs w:val="18"/>
              </w:rPr>
              <w:t>:</w:t>
            </w:r>
          </w:p>
          <w:p w14:paraId="22AD828F" w14:textId="77777777" w:rsidR="00614509" w:rsidRPr="005E4861" w:rsidRDefault="00614509" w:rsidP="00614509">
            <w:pPr>
              <w:pStyle w:val="B2"/>
              <w:rPr>
                <w:noProof/>
                <w:sz w:val="18"/>
                <w:szCs w:val="18"/>
              </w:rPr>
            </w:pPr>
            <w:r w:rsidRPr="005E4861">
              <w:rPr>
                <w:noProof/>
                <w:sz w:val="18"/>
                <w:szCs w:val="18"/>
                <w:lang w:eastAsia="ko-KR"/>
              </w:rPr>
              <w:t>2&gt;</w:t>
            </w:r>
            <w:r w:rsidRPr="005E4861">
              <w:rPr>
                <w:noProof/>
                <w:sz w:val="18"/>
                <w:szCs w:val="18"/>
              </w:rPr>
              <w:tab/>
              <w:t>if the data for this TB has not yet been successfully decoded:</w:t>
            </w:r>
          </w:p>
          <w:p w14:paraId="75767B1E" w14:textId="77777777" w:rsidR="00614509" w:rsidRPr="005E4861" w:rsidRDefault="00614509" w:rsidP="00614509">
            <w:pPr>
              <w:pStyle w:val="B3"/>
              <w:rPr>
                <w:noProof/>
                <w:sz w:val="18"/>
                <w:szCs w:val="18"/>
                <w:lang w:eastAsia="ko-KR"/>
              </w:rPr>
            </w:pPr>
            <w:r w:rsidRPr="005E4861">
              <w:rPr>
                <w:noProof/>
                <w:sz w:val="18"/>
                <w:szCs w:val="18"/>
                <w:lang w:eastAsia="ko-KR"/>
              </w:rPr>
              <w:t>3&gt;</w:t>
            </w:r>
            <w:r w:rsidRPr="005E4861">
              <w:rPr>
                <w:noProof/>
                <w:sz w:val="18"/>
                <w:szCs w:val="18"/>
              </w:rPr>
              <w:tab/>
              <w:t>instruct the physical layer to combine the received data with the data currently in the soft buffer for this TB and attempt to decode the combined data</w:t>
            </w:r>
            <w:r w:rsidRPr="005E4861">
              <w:rPr>
                <w:noProof/>
                <w:sz w:val="18"/>
                <w:szCs w:val="18"/>
                <w:lang w:eastAsia="ko-KR"/>
              </w:rPr>
              <w:t>.</w:t>
            </w:r>
          </w:p>
          <w:p w14:paraId="5D5E1F90" w14:textId="77777777" w:rsidR="00614509" w:rsidRPr="005E4861" w:rsidRDefault="00614509" w:rsidP="00614509">
            <w:pPr>
              <w:pStyle w:val="B1"/>
              <w:rPr>
                <w:noProof/>
                <w:sz w:val="18"/>
                <w:szCs w:val="18"/>
              </w:rPr>
            </w:pPr>
            <w:r w:rsidRPr="005E4861">
              <w:rPr>
                <w:noProof/>
                <w:sz w:val="18"/>
                <w:szCs w:val="18"/>
                <w:lang w:eastAsia="ko-KR"/>
              </w:rPr>
              <w:t>1&gt;</w:t>
            </w:r>
            <w:r w:rsidRPr="005E4861">
              <w:rPr>
                <w:noProof/>
                <w:sz w:val="18"/>
                <w:szCs w:val="18"/>
              </w:rPr>
              <w:tab/>
              <w:t>if the data which the MAC entity attempted to decode was successfully decoded for this TB; or</w:t>
            </w:r>
          </w:p>
          <w:p w14:paraId="7EEDC647" w14:textId="77777777" w:rsidR="00614509" w:rsidRPr="005E4861" w:rsidRDefault="00614509" w:rsidP="00614509">
            <w:pPr>
              <w:pStyle w:val="B1"/>
              <w:rPr>
                <w:noProof/>
                <w:sz w:val="18"/>
                <w:szCs w:val="18"/>
              </w:rPr>
            </w:pPr>
            <w:r w:rsidRPr="005E4861">
              <w:rPr>
                <w:noProof/>
                <w:sz w:val="18"/>
                <w:szCs w:val="18"/>
                <w:lang w:eastAsia="ko-KR"/>
              </w:rPr>
              <w:t>1&gt;</w:t>
            </w:r>
            <w:r w:rsidRPr="005E4861">
              <w:rPr>
                <w:noProof/>
                <w:sz w:val="18"/>
                <w:szCs w:val="18"/>
              </w:rPr>
              <w:tab/>
              <w:t>if the data for this TB was successfully decoded before:</w:t>
            </w:r>
          </w:p>
          <w:p w14:paraId="02DC9260" w14:textId="0DF00530" w:rsidR="00614509" w:rsidRPr="005E4861" w:rsidRDefault="00614509" w:rsidP="00614509">
            <w:pPr>
              <w:pStyle w:val="B2"/>
              <w:rPr>
                <w:ins w:id="13" w:author="Rapp_Samsung" w:date="2022-02-11T19:46:00Z"/>
                <w:noProof/>
                <w:sz w:val="18"/>
                <w:szCs w:val="18"/>
              </w:rPr>
            </w:pPr>
            <w:r w:rsidRPr="005E4861">
              <w:rPr>
                <w:noProof/>
                <w:sz w:val="18"/>
                <w:szCs w:val="18"/>
                <w:lang w:eastAsia="ko-KR"/>
              </w:rPr>
              <w:t>2&gt;</w:t>
            </w:r>
            <w:r w:rsidRPr="005E4861">
              <w:rPr>
                <w:noProof/>
                <w:sz w:val="18"/>
                <w:szCs w:val="18"/>
              </w:rPr>
              <w:tab/>
              <w:t>if the HARQ process is equal to the broadcast process</w:t>
            </w:r>
            <w:del w:id="14" w:author="Rapp_Samsung" w:date="2022-02-11T19:46:00Z">
              <w:r w:rsidRPr="005E4861" w:rsidDel="00433777">
                <w:rPr>
                  <w:noProof/>
                  <w:sz w:val="18"/>
                  <w:szCs w:val="18"/>
                </w:rPr>
                <w:delText>:</w:delText>
              </w:r>
            </w:del>
            <w:ins w:id="15" w:author="Rapp_Samsung" w:date="2022-02-11T19:46:00Z">
              <w:r w:rsidR="00433777" w:rsidRPr="005E4861">
                <w:rPr>
                  <w:noProof/>
                  <w:sz w:val="18"/>
                  <w:szCs w:val="18"/>
                </w:rPr>
                <w:t>; or</w:t>
              </w:r>
            </w:ins>
          </w:p>
          <w:p w14:paraId="15EE326B" w14:textId="57B8F0B0" w:rsidR="00433777" w:rsidRPr="005E4861" w:rsidRDefault="00433777" w:rsidP="00433777">
            <w:pPr>
              <w:pStyle w:val="B2"/>
              <w:ind w:left="567" w:firstLine="0"/>
              <w:rPr>
                <w:ins w:id="16" w:author="Rapp_Samsung" w:date="2022-02-11T19:48:00Z"/>
                <w:noProof/>
                <w:sz w:val="18"/>
                <w:szCs w:val="18"/>
                <w:lang w:eastAsia="ko-KR"/>
              </w:rPr>
            </w:pPr>
            <w:ins w:id="17" w:author="Rapp_Samsung" w:date="2022-02-11T19:48:00Z">
              <w:r w:rsidRPr="005E4861">
                <w:rPr>
                  <w:noProof/>
                  <w:sz w:val="18"/>
                  <w:szCs w:val="18"/>
                  <w:lang w:eastAsia="ko-KR"/>
                </w:rPr>
                <w:t xml:space="preserve">2&gt; if the HARQ process is </w:t>
              </w:r>
            </w:ins>
            <w:ins w:id="18" w:author="Rapp_Samsung" w:date="2022-02-11T19:58:00Z">
              <w:r w:rsidR="009073AF" w:rsidRPr="005E4861">
                <w:rPr>
                  <w:noProof/>
                  <w:sz w:val="18"/>
                  <w:szCs w:val="18"/>
                  <w:lang w:eastAsia="ko-KR"/>
                </w:rPr>
                <w:t>associated with a transmission indicated with a</w:t>
              </w:r>
            </w:ins>
            <w:ins w:id="19" w:author="Rapp_Samsung" w:date="2022-02-11T19:48:00Z">
              <w:r w:rsidRPr="005E4861">
                <w:rPr>
                  <w:noProof/>
                  <w:sz w:val="18"/>
                  <w:szCs w:val="18"/>
                  <w:lang w:eastAsia="ko-KR"/>
                </w:rPr>
                <w:t xml:space="preserve"> MCCH</w:t>
              </w:r>
            </w:ins>
            <w:ins w:id="20" w:author="Rapp_Samsung" w:date="2022-02-11T19:59:00Z">
              <w:r w:rsidR="009073AF" w:rsidRPr="005E4861">
                <w:rPr>
                  <w:noProof/>
                  <w:sz w:val="18"/>
                  <w:szCs w:val="18"/>
                  <w:lang w:eastAsia="ko-KR"/>
                </w:rPr>
                <w:t>-RNTI</w:t>
              </w:r>
            </w:ins>
            <w:ins w:id="21" w:author="Rapp_Samsung" w:date="2022-02-11T19:48:00Z">
              <w:r w:rsidRPr="005E4861">
                <w:rPr>
                  <w:noProof/>
                  <w:sz w:val="18"/>
                  <w:szCs w:val="18"/>
                  <w:lang w:eastAsia="ko-KR"/>
                </w:rPr>
                <w:t>:</w:t>
              </w:r>
            </w:ins>
          </w:p>
          <w:p w14:paraId="62E814A9" w14:textId="77777777" w:rsidR="00614509" w:rsidRPr="005E4861" w:rsidRDefault="00614509" w:rsidP="00614509">
            <w:pPr>
              <w:pStyle w:val="B3"/>
              <w:rPr>
                <w:noProof/>
                <w:sz w:val="18"/>
                <w:szCs w:val="18"/>
                <w:lang w:eastAsia="ko-KR"/>
              </w:rPr>
            </w:pPr>
            <w:r w:rsidRPr="005E4861">
              <w:rPr>
                <w:noProof/>
                <w:sz w:val="18"/>
                <w:szCs w:val="18"/>
                <w:lang w:eastAsia="ko-KR"/>
              </w:rPr>
              <w:t>3&gt;</w:t>
            </w:r>
            <w:r w:rsidRPr="005E4861">
              <w:rPr>
                <w:noProof/>
                <w:sz w:val="18"/>
                <w:szCs w:val="18"/>
              </w:rPr>
              <w:tab/>
              <w:t>deliver the decoded MAC PDU to upper layers</w:t>
            </w:r>
            <w:r w:rsidRPr="005E4861">
              <w:rPr>
                <w:noProof/>
                <w:sz w:val="18"/>
                <w:szCs w:val="18"/>
                <w:lang w:eastAsia="ko-KR"/>
              </w:rPr>
              <w:t>.</w:t>
            </w:r>
          </w:p>
          <w:p w14:paraId="7C6D828A" w14:textId="77777777" w:rsidR="00614509" w:rsidRPr="005E4861" w:rsidRDefault="00614509" w:rsidP="00614509">
            <w:pPr>
              <w:pStyle w:val="B2"/>
              <w:rPr>
                <w:noProof/>
                <w:sz w:val="18"/>
                <w:szCs w:val="18"/>
              </w:rPr>
            </w:pPr>
            <w:r w:rsidRPr="005E4861">
              <w:rPr>
                <w:noProof/>
                <w:sz w:val="18"/>
                <w:szCs w:val="18"/>
                <w:lang w:eastAsia="ko-KR"/>
              </w:rPr>
              <w:t>2&gt;</w:t>
            </w:r>
            <w:r w:rsidRPr="005E4861">
              <w:rPr>
                <w:noProof/>
                <w:sz w:val="18"/>
                <w:szCs w:val="18"/>
              </w:rPr>
              <w:tab/>
              <w:t>else if this is the first successful decoding of the data for this TB:</w:t>
            </w:r>
          </w:p>
          <w:p w14:paraId="1035F59A" w14:textId="77777777" w:rsidR="00614509" w:rsidRPr="005E4861" w:rsidRDefault="00614509" w:rsidP="00614509">
            <w:pPr>
              <w:pStyle w:val="B3"/>
              <w:rPr>
                <w:noProof/>
                <w:sz w:val="18"/>
                <w:szCs w:val="18"/>
                <w:lang w:eastAsia="ko-KR"/>
              </w:rPr>
            </w:pPr>
            <w:r w:rsidRPr="005E4861">
              <w:rPr>
                <w:noProof/>
                <w:sz w:val="18"/>
                <w:szCs w:val="18"/>
                <w:lang w:eastAsia="ko-KR"/>
              </w:rPr>
              <w:t>3&gt;</w:t>
            </w:r>
            <w:r w:rsidRPr="005E4861">
              <w:rPr>
                <w:noProof/>
                <w:sz w:val="18"/>
                <w:szCs w:val="18"/>
              </w:rPr>
              <w:tab/>
              <w:t>deliver the decoded MAC PDU to the disassembly and demultiplexing entity</w:t>
            </w:r>
            <w:r w:rsidRPr="005E4861">
              <w:rPr>
                <w:noProof/>
                <w:sz w:val="18"/>
                <w:szCs w:val="18"/>
                <w:lang w:eastAsia="ko-KR"/>
              </w:rPr>
              <w:t>.</w:t>
            </w:r>
          </w:p>
          <w:p w14:paraId="011BC607" w14:textId="77777777" w:rsidR="00614509" w:rsidRPr="005E4861" w:rsidRDefault="00614509" w:rsidP="00614509">
            <w:pPr>
              <w:pStyle w:val="B1"/>
              <w:rPr>
                <w:noProof/>
                <w:sz w:val="18"/>
                <w:szCs w:val="18"/>
              </w:rPr>
            </w:pPr>
            <w:r w:rsidRPr="005E4861">
              <w:rPr>
                <w:noProof/>
                <w:sz w:val="18"/>
                <w:szCs w:val="18"/>
                <w:lang w:eastAsia="ko-KR"/>
              </w:rPr>
              <w:t>1&gt;</w:t>
            </w:r>
            <w:r w:rsidRPr="005E4861">
              <w:rPr>
                <w:noProof/>
                <w:sz w:val="18"/>
                <w:szCs w:val="18"/>
              </w:rPr>
              <w:tab/>
              <w:t>else:</w:t>
            </w:r>
          </w:p>
          <w:p w14:paraId="46C4B336" w14:textId="77777777" w:rsidR="00614509" w:rsidRPr="005E4861" w:rsidRDefault="00614509" w:rsidP="00614509">
            <w:pPr>
              <w:pStyle w:val="B2"/>
              <w:rPr>
                <w:noProof/>
                <w:sz w:val="18"/>
                <w:szCs w:val="18"/>
                <w:lang w:eastAsia="ko-KR"/>
              </w:rPr>
            </w:pPr>
            <w:r w:rsidRPr="005E4861">
              <w:rPr>
                <w:noProof/>
                <w:sz w:val="18"/>
                <w:szCs w:val="18"/>
                <w:lang w:eastAsia="ko-KR"/>
              </w:rPr>
              <w:t>2&gt;</w:t>
            </w:r>
            <w:r w:rsidRPr="005E4861">
              <w:rPr>
                <w:noProof/>
                <w:sz w:val="18"/>
                <w:szCs w:val="18"/>
              </w:rPr>
              <w:tab/>
              <w:t>instruct the physical layer to replace the data in the soft buffer for this TB with the data which the MAC entity attempted to decode</w:t>
            </w:r>
            <w:r w:rsidRPr="005E4861">
              <w:rPr>
                <w:noProof/>
                <w:sz w:val="18"/>
                <w:szCs w:val="18"/>
                <w:lang w:eastAsia="ko-KR"/>
              </w:rPr>
              <w:t>.</w:t>
            </w:r>
          </w:p>
          <w:p w14:paraId="312E1133" w14:textId="03F0A550" w:rsidR="00614509" w:rsidRDefault="00614509" w:rsidP="00614509">
            <w:pPr>
              <w:pStyle w:val="B2"/>
            </w:pPr>
            <w:r w:rsidRPr="005E4861">
              <w:rPr>
                <w:noProof/>
                <w:sz w:val="18"/>
                <w:szCs w:val="18"/>
                <w:lang w:eastAsia="ko-KR"/>
              </w:rPr>
              <w:t>……...</w:t>
            </w:r>
          </w:p>
        </w:tc>
      </w:tr>
    </w:tbl>
    <w:p w14:paraId="2DBC4F2E" w14:textId="77777777" w:rsidR="00614509" w:rsidRDefault="00614509" w:rsidP="00CE02D3">
      <w:pPr>
        <w:spacing w:after="120"/>
      </w:pPr>
    </w:p>
    <w:p w14:paraId="128532F4" w14:textId="3FCAA188" w:rsidR="00A93A93" w:rsidRPr="005E4861" w:rsidRDefault="00614509" w:rsidP="00614509">
      <w:pPr>
        <w:pStyle w:val="Heading2"/>
        <w:rPr>
          <w:rStyle w:val="B1Char"/>
          <w:highlight w:val="yellow"/>
        </w:rPr>
      </w:pPr>
      <w:r w:rsidRPr="005E4861">
        <w:rPr>
          <w:rStyle w:val="B1Char"/>
          <w:highlight w:val="yellow"/>
        </w:rPr>
        <w:lastRenderedPageBreak/>
        <w:t>HARQ feedback generation</w:t>
      </w:r>
      <w:r w:rsidR="005E4861" w:rsidRPr="005E4861">
        <w:rPr>
          <w:rStyle w:val="B1Char"/>
          <w:highlight w:val="yellow"/>
        </w:rPr>
        <w:t xml:space="preserve"> for MBS</w:t>
      </w:r>
      <w:r w:rsidR="00DC1C10">
        <w:rPr>
          <w:rStyle w:val="B1Char"/>
          <w:highlight w:val="yellow"/>
        </w:rPr>
        <w:t xml:space="preserve"> reception</w:t>
      </w:r>
    </w:p>
    <w:tbl>
      <w:tblPr>
        <w:tblStyle w:val="TableGrid"/>
        <w:tblW w:w="0" w:type="auto"/>
        <w:tblLook w:val="04A0" w:firstRow="1" w:lastRow="0" w:firstColumn="1" w:lastColumn="0" w:noHBand="0" w:noVBand="1"/>
      </w:tblPr>
      <w:tblGrid>
        <w:gridCol w:w="9016"/>
      </w:tblGrid>
      <w:tr w:rsidR="00614509" w14:paraId="4764E2AE" w14:textId="77777777" w:rsidTr="00614509">
        <w:tc>
          <w:tcPr>
            <w:tcW w:w="9016" w:type="dxa"/>
          </w:tcPr>
          <w:p w14:paraId="58670056" w14:textId="77777777" w:rsidR="00614509" w:rsidRPr="005E4861" w:rsidRDefault="00614509" w:rsidP="00614509">
            <w:pPr>
              <w:pStyle w:val="Heading4"/>
              <w:numPr>
                <w:ilvl w:val="0"/>
                <w:numId w:val="0"/>
              </w:numPr>
              <w:ind w:left="864" w:hanging="864"/>
              <w:outlineLvl w:val="3"/>
              <w:rPr>
                <w:sz w:val="18"/>
                <w:szCs w:val="18"/>
                <w:lang w:eastAsia="ko-KR"/>
              </w:rPr>
            </w:pPr>
            <w:bookmarkStart w:id="22" w:name="_Toc29239831"/>
            <w:bookmarkStart w:id="23" w:name="_Toc37296190"/>
            <w:bookmarkStart w:id="24" w:name="_Toc46490316"/>
            <w:bookmarkStart w:id="25" w:name="_Toc52752011"/>
            <w:bookmarkStart w:id="26" w:name="_Toc52796473"/>
            <w:bookmarkStart w:id="27" w:name="_Toc90287184"/>
            <w:r w:rsidRPr="005E4861">
              <w:rPr>
                <w:sz w:val="18"/>
                <w:szCs w:val="18"/>
                <w:lang w:eastAsia="ko-KR"/>
              </w:rPr>
              <w:t>5.3.2.2</w:t>
            </w:r>
            <w:r w:rsidRPr="005E4861">
              <w:rPr>
                <w:sz w:val="18"/>
                <w:szCs w:val="18"/>
                <w:lang w:eastAsia="ko-KR"/>
              </w:rPr>
              <w:tab/>
              <w:t>HARQ process</w:t>
            </w:r>
            <w:bookmarkEnd w:id="22"/>
            <w:bookmarkEnd w:id="23"/>
            <w:bookmarkEnd w:id="24"/>
            <w:bookmarkEnd w:id="25"/>
            <w:bookmarkEnd w:id="26"/>
            <w:bookmarkEnd w:id="27"/>
          </w:p>
          <w:p w14:paraId="52379E51" w14:textId="416840FD" w:rsidR="00614509" w:rsidRPr="005E4861" w:rsidRDefault="00614509" w:rsidP="00614509">
            <w:pPr>
              <w:pStyle w:val="B1"/>
              <w:rPr>
                <w:noProof/>
                <w:sz w:val="18"/>
                <w:szCs w:val="18"/>
                <w:lang w:eastAsia="ko-KR"/>
              </w:rPr>
            </w:pPr>
            <w:r w:rsidRPr="005E4861">
              <w:rPr>
                <w:noProof/>
                <w:sz w:val="18"/>
                <w:szCs w:val="18"/>
                <w:lang w:eastAsia="ko-KR"/>
              </w:rPr>
              <w:t>…….</w:t>
            </w:r>
          </w:p>
          <w:p w14:paraId="2A995BE4" w14:textId="4A4EAB33" w:rsidR="00614509" w:rsidRPr="005E4861" w:rsidRDefault="00614509" w:rsidP="00614509">
            <w:pPr>
              <w:pStyle w:val="B1"/>
              <w:rPr>
                <w:noProof/>
                <w:sz w:val="18"/>
                <w:szCs w:val="18"/>
                <w:lang w:eastAsia="ko-KR"/>
              </w:rPr>
            </w:pPr>
            <w:r w:rsidRPr="005E4861">
              <w:rPr>
                <w:noProof/>
                <w:sz w:val="18"/>
                <w:szCs w:val="18"/>
                <w:lang w:eastAsia="ko-KR"/>
              </w:rPr>
              <w:t>…….</w:t>
            </w:r>
          </w:p>
          <w:p w14:paraId="79FB81AD" w14:textId="3AC17459" w:rsidR="00614509" w:rsidRPr="005E4861" w:rsidRDefault="00614509" w:rsidP="00614509">
            <w:pPr>
              <w:pStyle w:val="B1"/>
              <w:rPr>
                <w:noProof/>
                <w:sz w:val="18"/>
                <w:szCs w:val="18"/>
              </w:rPr>
            </w:pPr>
            <w:r w:rsidRPr="005E4861">
              <w:rPr>
                <w:noProof/>
                <w:sz w:val="18"/>
                <w:szCs w:val="18"/>
                <w:lang w:eastAsia="ko-KR"/>
              </w:rPr>
              <w:t>1&gt;</w:t>
            </w:r>
            <w:r w:rsidRPr="005E4861">
              <w:rPr>
                <w:noProof/>
                <w:sz w:val="18"/>
                <w:szCs w:val="18"/>
              </w:rPr>
              <w:tab/>
              <w:t>if the HARQ process is associated with a transmission indicated with a Temporary C-RNTI and the Contention Resolution is not yet successful (see clause 5.1.5); or</w:t>
            </w:r>
          </w:p>
          <w:p w14:paraId="40AAC422" w14:textId="77777777" w:rsidR="00614509" w:rsidRPr="005E4861" w:rsidRDefault="00614509" w:rsidP="00614509">
            <w:pPr>
              <w:pStyle w:val="B1"/>
              <w:rPr>
                <w:noProof/>
                <w:sz w:val="18"/>
                <w:szCs w:val="18"/>
                <w:lang w:eastAsia="ko-KR"/>
              </w:rPr>
            </w:pPr>
            <w:r w:rsidRPr="005E4861">
              <w:rPr>
                <w:noProof/>
                <w:sz w:val="18"/>
                <w:szCs w:val="18"/>
                <w:lang w:eastAsia="ko-KR"/>
              </w:rPr>
              <w:t>1&gt;</w:t>
            </w:r>
            <w:r w:rsidRPr="005E4861">
              <w:rPr>
                <w:noProof/>
                <w:sz w:val="18"/>
                <w:szCs w:val="18"/>
                <w:lang w:eastAsia="ko-KR"/>
              </w:rPr>
              <w:tab/>
              <w:t>if the HARQ process is associated with a transmission indicated with a MSGB-RNTI and the Random Access procedure is not yet successfully completed (see clause 5.1.4a); or</w:t>
            </w:r>
          </w:p>
          <w:p w14:paraId="7233109C" w14:textId="6A224014" w:rsidR="00614509" w:rsidRPr="005E4861" w:rsidRDefault="00614509" w:rsidP="00614509">
            <w:pPr>
              <w:pStyle w:val="B1"/>
              <w:rPr>
                <w:ins w:id="28" w:author="Rapp_Samsung" w:date="2022-02-11T19:49:00Z"/>
                <w:noProof/>
                <w:sz w:val="18"/>
                <w:szCs w:val="18"/>
              </w:rPr>
            </w:pPr>
            <w:r w:rsidRPr="005E4861">
              <w:rPr>
                <w:noProof/>
                <w:sz w:val="18"/>
                <w:szCs w:val="18"/>
                <w:lang w:eastAsia="ko-KR"/>
              </w:rPr>
              <w:t>1&gt;</w:t>
            </w:r>
            <w:r w:rsidRPr="005E4861">
              <w:rPr>
                <w:noProof/>
                <w:sz w:val="18"/>
                <w:szCs w:val="18"/>
              </w:rPr>
              <w:tab/>
              <w:t>if the HARQ process is equal to the broadcast process; or</w:t>
            </w:r>
          </w:p>
          <w:p w14:paraId="1252C2B5" w14:textId="110D2088" w:rsidR="009073AF" w:rsidRPr="005E4861" w:rsidRDefault="009073AF" w:rsidP="00DC1C10">
            <w:pPr>
              <w:pStyle w:val="B1"/>
              <w:numPr>
                <w:ilvl w:val="0"/>
                <w:numId w:val="5"/>
              </w:numPr>
              <w:rPr>
                <w:ins w:id="29" w:author="Rapp_Samsung" w:date="2022-02-11T19:54:00Z"/>
                <w:noProof/>
                <w:sz w:val="18"/>
                <w:szCs w:val="18"/>
              </w:rPr>
            </w:pPr>
            <w:ins w:id="30" w:author="Rapp_Samsung" w:date="2022-02-11T19:54:00Z">
              <w:r w:rsidRPr="005E4861">
                <w:rPr>
                  <w:noProof/>
                  <w:sz w:val="18"/>
                  <w:szCs w:val="18"/>
                </w:rPr>
                <w:t>if the HARQ process is associated with a transmission indicated with a MCCH-RNTI or a G-RNTI for MBS broadcast; or</w:t>
              </w:r>
            </w:ins>
          </w:p>
          <w:p w14:paraId="0C044FB5" w14:textId="225475C6" w:rsidR="009073AF" w:rsidRPr="005E4861" w:rsidRDefault="009073AF" w:rsidP="00DC1C10">
            <w:pPr>
              <w:pStyle w:val="B1"/>
              <w:numPr>
                <w:ilvl w:val="0"/>
                <w:numId w:val="6"/>
              </w:numPr>
              <w:rPr>
                <w:ins w:id="31" w:author="Rapp_Samsung" w:date="2022-02-11T19:54:00Z"/>
                <w:noProof/>
                <w:sz w:val="18"/>
                <w:szCs w:val="18"/>
              </w:rPr>
            </w:pPr>
            <w:ins w:id="32" w:author="Rapp_Samsung" w:date="2022-02-11T19:54:00Z">
              <w:r w:rsidRPr="005E4861">
                <w:rPr>
                  <w:noProof/>
                  <w:sz w:val="18"/>
                  <w:szCs w:val="18"/>
                </w:rPr>
                <w:t xml:space="preserve">if the HARQ process is associated with a transmission indicated with a G-RNTI </w:t>
              </w:r>
            </w:ins>
            <w:ins w:id="33" w:author="Rapp_Samsung" w:date="2022-02-12T13:45:00Z">
              <w:r w:rsidR="0065655F">
                <w:rPr>
                  <w:noProof/>
                  <w:sz w:val="18"/>
                  <w:szCs w:val="18"/>
                </w:rPr>
                <w:t xml:space="preserve">or </w:t>
              </w:r>
            </w:ins>
            <w:ins w:id="34" w:author="Rapp_Samsung" w:date="2022-02-12T13:46:00Z">
              <w:r w:rsidR="0065655F">
                <w:rPr>
                  <w:noProof/>
                  <w:sz w:val="18"/>
                  <w:szCs w:val="18"/>
                </w:rPr>
                <w:t xml:space="preserve">a </w:t>
              </w:r>
            </w:ins>
            <w:ins w:id="35" w:author="Rapp_Samsung" w:date="2022-02-12T13:45:00Z">
              <w:r w:rsidR="0065655F">
                <w:rPr>
                  <w:noProof/>
                  <w:sz w:val="18"/>
                  <w:szCs w:val="18"/>
                </w:rPr>
                <w:t xml:space="preserve">G-CS-RNTI </w:t>
              </w:r>
            </w:ins>
            <w:ins w:id="36" w:author="Rapp_Samsung" w:date="2022-02-11T19:54:00Z">
              <w:r w:rsidRPr="005E4861">
                <w:rPr>
                  <w:noProof/>
                  <w:sz w:val="18"/>
                  <w:szCs w:val="18"/>
                </w:rPr>
                <w:t>for MBS multicast and HARQ feedback is disabled; or</w:t>
              </w:r>
            </w:ins>
          </w:p>
          <w:p w14:paraId="1C727DD7" w14:textId="5E8AD919" w:rsidR="009073AF" w:rsidRPr="005E4861" w:rsidRDefault="009073AF" w:rsidP="00DC1C10">
            <w:pPr>
              <w:pStyle w:val="B1"/>
              <w:numPr>
                <w:ilvl w:val="0"/>
                <w:numId w:val="7"/>
              </w:numPr>
              <w:rPr>
                <w:ins w:id="37" w:author="Rapp_Samsung" w:date="2022-02-11T19:54:00Z"/>
                <w:noProof/>
                <w:sz w:val="18"/>
                <w:szCs w:val="18"/>
              </w:rPr>
            </w:pPr>
            <w:ins w:id="38" w:author="Rapp_Samsung" w:date="2022-02-11T19:54:00Z">
              <w:r w:rsidRPr="005E4861">
                <w:rPr>
                  <w:noProof/>
                  <w:sz w:val="18"/>
                  <w:szCs w:val="18"/>
                </w:rPr>
                <w:t xml:space="preserve">if the HARQ process is associated with a transmission indicated with a G-RNTI </w:t>
              </w:r>
            </w:ins>
            <w:ins w:id="39" w:author="Rapp_Samsung" w:date="2022-02-12T13:45:00Z">
              <w:r w:rsidR="0065655F">
                <w:rPr>
                  <w:noProof/>
                  <w:sz w:val="18"/>
                  <w:szCs w:val="18"/>
                </w:rPr>
                <w:t xml:space="preserve">or </w:t>
              </w:r>
            </w:ins>
            <w:ins w:id="40" w:author="Rapp_Samsung" w:date="2022-02-12T13:46:00Z">
              <w:r w:rsidR="0065655F">
                <w:rPr>
                  <w:noProof/>
                  <w:sz w:val="18"/>
                  <w:szCs w:val="18"/>
                </w:rPr>
                <w:t xml:space="preserve">a </w:t>
              </w:r>
            </w:ins>
            <w:ins w:id="41" w:author="Rapp_Samsung" w:date="2022-02-12T13:45:00Z">
              <w:r w:rsidR="0065655F">
                <w:rPr>
                  <w:noProof/>
                  <w:sz w:val="18"/>
                  <w:szCs w:val="18"/>
                </w:rPr>
                <w:t xml:space="preserve">G-CS-RNTI </w:t>
              </w:r>
            </w:ins>
            <w:ins w:id="42" w:author="Rapp_Samsung" w:date="2022-02-11T19:54:00Z">
              <w:r w:rsidRPr="005E4861">
                <w:rPr>
                  <w:noProof/>
                  <w:sz w:val="18"/>
                  <w:szCs w:val="18"/>
                </w:rPr>
                <w:t>for MBS multicast and HARQ feedback is configured for NACK only HARQ feedback and MBS MAC PDU is succe</w:t>
              </w:r>
            </w:ins>
            <w:ins w:id="43" w:author="Rapp_Samsung" w:date="2022-02-11T20:30:00Z">
              <w:r w:rsidR="0052370E" w:rsidRPr="005E4861">
                <w:rPr>
                  <w:noProof/>
                  <w:sz w:val="18"/>
                  <w:szCs w:val="18"/>
                </w:rPr>
                <w:t>s</w:t>
              </w:r>
            </w:ins>
            <w:ins w:id="44" w:author="Rapp_Samsung" w:date="2022-02-11T19:54:00Z">
              <w:r w:rsidRPr="005E4861">
                <w:rPr>
                  <w:noProof/>
                  <w:sz w:val="18"/>
                  <w:szCs w:val="18"/>
                </w:rPr>
                <w:t>sfully decoded; or</w:t>
              </w:r>
            </w:ins>
          </w:p>
          <w:p w14:paraId="2C111CB8" w14:textId="77777777" w:rsidR="00614509" w:rsidRPr="005E4861" w:rsidRDefault="00614509" w:rsidP="00614509">
            <w:pPr>
              <w:pStyle w:val="B1"/>
              <w:rPr>
                <w:noProof/>
                <w:sz w:val="18"/>
                <w:szCs w:val="18"/>
              </w:rPr>
            </w:pPr>
            <w:r w:rsidRPr="005E4861">
              <w:rPr>
                <w:noProof/>
                <w:sz w:val="18"/>
                <w:szCs w:val="18"/>
                <w:lang w:eastAsia="ko-KR"/>
              </w:rPr>
              <w:t>1&gt;</w:t>
            </w:r>
            <w:r w:rsidRPr="005E4861">
              <w:rPr>
                <w:noProof/>
                <w:sz w:val="18"/>
                <w:szCs w:val="18"/>
              </w:rPr>
              <w:tab/>
              <w:t xml:space="preserve">if the </w:t>
            </w:r>
            <w:r w:rsidRPr="005E4861">
              <w:rPr>
                <w:i/>
                <w:noProof/>
                <w:sz w:val="18"/>
                <w:szCs w:val="18"/>
              </w:rPr>
              <w:t>timeAlignmentTimer</w:t>
            </w:r>
            <w:r w:rsidRPr="005E4861">
              <w:rPr>
                <w:noProof/>
                <w:sz w:val="18"/>
                <w:szCs w:val="18"/>
              </w:rPr>
              <w:t>, associated with the TAG containing the Serving Cell on which the HARQ feedback is to be transmitted, is stopped or expired:</w:t>
            </w:r>
          </w:p>
          <w:p w14:paraId="278795FD" w14:textId="77777777" w:rsidR="00614509" w:rsidRPr="005E4861" w:rsidRDefault="00614509" w:rsidP="00614509">
            <w:pPr>
              <w:pStyle w:val="B2"/>
              <w:rPr>
                <w:noProof/>
                <w:sz w:val="18"/>
                <w:szCs w:val="18"/>
                <w:lang w:eastAsia="ko-KR"/>
              </w:rPr>
            </w:pPr>
            <w:r w:rsidRPr="005E4861">
              <w:rPr>
                <w:noProof/>
                <w:sz w:val="18"/>
                <w:szCs w:val="18"/>
                <w:lang w:eastAsia="ko-KR"/>
              </w:rPr>
              <w:t>2&gt;</w:t>
            </w:r>
            <w:r w:rsidRPr="005E4861">
              <w:rPr>
                <w:noProof/>
                <w:sz w:val="18"/>
                <w:szCs w:val="18"/>
              </w:rPr>
              <w:tab/>
              <w:t>not instruct the physical layer to generate acknowledgement(s) of the data in this TB</w:t>
            </w:r>
            <w:r w:rsidRPr="005E4861">
              <w:rPr>
                <w:noProof/>
                <w:sz w:val="18"/>
                <w:szCs w:val="18"/>
                <w:lang w:eastAsia="ko-KR"/>
              </w:rPr>
              <w:t>.</w:t>
            </w:r>
          </w:p>
          <w:p w14:paraId="1791C7E8" w14:textId="77777777" w:rsidR="00614509" w:rsidRPr="005E4861" w:rsidRDefault="00614509" w:rsidP="00614509">
            <w:pPr>
              <w:pStyle w:val="B1"/>
              <w:rPr>
                <w:noProof/>
                <w:sz w:val="18"/>
                <w:szCs w:val="18"/>
              </w:rPr>
            </w:pPr>
            <w:r w:rsidRPr="005E4861">
              <w:rPr>
                <w:noProof/>
                <w:sz w:val="18"/>
                <w:szCs w:val="18"/>
                <w:lang w:eastAsia="ko-KR"/>
              </w:rPr>
              <w:t>1&gt;</w:t>
            </w:r>
            <w:r w:rsidRPr="005E4861">
              <w:rPr>
                <w:noProof/>
                <w:sz w:val="18"/>
                <w:szCs w:val="18"/>
              </w:rPr>
              <w:tab/>
              <w:t>else:</w:t>
            </w:r>
          </w:p>
          <w:p w14:paraId="4EAEBD36" w14:textId="77777777" w:rsidR="00614509" w:rsidRPr="005E4861" w:rsidRDefault="00614509" w:rsidP="00614509">
            <w:pPr>
              <w:pStyle w:val="B2"/>
              <w:rPr>
                <w:noProof/>
                <w:sz w:val="18"/>
                <w:szCs w:val="18"/>
              </w:rPr>
            </w:pPr>
            <w:r w:rsidRPr="005E4861">
              <w:rPr>
                <w:noProof/>
                <w:sz w:val="18"/>
                <w:szCs w:val="18"/>
                <w:lang w:eastAsia="ko-KR"/>
              </w:rPr>
              <w:t>2&gt;</w:t>
            </w:r>
            <w:r w:rsidRPr="005E4861">
              <w:rPr>
                <w:noProof/>
                <w:sz w:val="18"/>
                <w:szCs w:val="18"/>
              </w:rPr>
              <w:tab/>
              <w:t>instruct the physical layer to generate acknowledgement(s) of the data in this TB.</w:t>
            </w:r>
          </w:p>
          <w:p w14:paraId="209DA7B9" w14:textId="77777777" w:rsidR="00614509" w:rsidRPr="005E4861" w:rsidRDefault="00614509" w:rsidP="00614509">
            <w:pPr>
              <w:rPr>
                <w:noProof/>
                <w:sz w:val="18"/>
                <w:szCs w:val="18"/>
              </w:rPr>
            </w:pPr>
            <w:r w:rsidRPr="005E4861">
              <w:rPr>
                <w:noProof/>
                <w:sz w:val="18"/>
                <w:szCs w:val="18"/>
              </w:rPr>
              <w:t>The MAC entity shall ignore NDI received in all downlink assignments on PDCCH for its Temporary C-RNTI when determining if NDI on PDCCH for its C-RNTI has been toggled compared to the value in the previous transmission.</w:t>
            </w:r>
          </w:p>
          <w:p w14:paraId="2C0498C1" w14:textId="470A9EB7" w:rsidR="00614509" w:rsidRDefault="00614509" w:rsidP="00614509">
            <w:pPr>
              <w:pStyle w:val="NO"/>
            </w:pPr>
            <w:r w:rsidRPr="005E4861">
              <w:rPr>
                <w:noProof/>
                <w:sz w:val="18"/>
                <w:szCs w:val="18"/>
              </w:rPr>
              <w:t>NOTE:</w:t>
            </w:r>
            <w:r w:rsidRPr="005E4861">
              <w:rPr>
                <w:noProof/>
                <w:sz w:val="18"/>
                <w:szCs w:val="18"/>
              </w:rPr>
              <w:tab/>
              <w:t>If the MAC entity receives a retransmission with a TB size different from the last TB size signalled for this TB, the UE behavior is left up to UE implementation.</w:t>
            </w:r>
          </w:p>
        </w:tc>
      </w:tr>
    </w:tbl>
    <w:p w14:paraId="45B7135B" w14:textId="1B6E6373" w:rsidR="00614509" w:rsidRDefault="00614509" w:rsidP="001E74C8">
      <w:pPr>
        <w:spacing w:after="120"/>
      </w:pPr>
    </w:p>
    <w:p w14:paraId="74EA0100" w14:textId="77777777" w:rsidR="00614509" w:rsidRPr="0090009C" w:rsidRDefault="00614509" w:rsidP="001E74C8">
      <w:pPr>
        <w:spacing w:after="120"/>
      </w:pPr>
    </w:p>
    <w:sectPr w:rsidR="00614509" w:rsidRPr="0090009C">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3"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0"/>
  </w:num>
  <w:num w:numId="2">
    <w:abstractNumId w:val="24"/>
  </w:num>
  <w:num w:numId="3">
    <w:abstractNumId w:val="20"/>
  </w:num>
  <w:num w:numId="4">
    <w:abstractNumId w:val="19"/>
  </w:num>
  <w:num w:numId="5">
    <w:abstractNumId w:val="2"/>
  </w:num>
  <w:num w:numId="6">
    <w:abstractNumId w:val="6"/>
  </w:num>
  <w:num w:numId="7">
    <w:abstractNumId w:val="22"/>
  </w:num>
  <w:num w:numId="8">
    <w:abstractNumId w:val="17"/>
  </w:num>
  <w:num w:numId="9">
    <w:abstractNumId w:val="14"/>
  </w:num>
  <w:num w:numId="10">
    <w:abstractNumId w:val="9"/>
  </w:num>
  <w:num w:numId="11">
    <w:abstractNumId w:val="4"/>
  </w:num>
  <w:num w:numId="12">
    <w:abstractNumId w:val="10"/>
  </w:num>
  <w:num w:numId="13">
    <w:abstractNumId w:val="11"/>
  </w:num>
  <w:num w:numId="14">
    <w:abstractNumId w:val="16"/>
  </w:num>
  <w:num w:numId="15">
    <w:abstractNumId w:val="12"/>
  </w:num>
  <w:num w:numId="16">
    <w:abstractNumId w:val="15"/>
  </w:num>
  <w:num w:numId="17">
    <w:abstractNumId w:val="7"/>
  </w:num>
  <w:num w:numId="18">
    <w:abstractNumId w:val="13"/>
  </w:num>
  <w:num w:numId="19">
    <w:abstractNumId w:val="5"/>
  </w:num>
  <w:num w:numId="20">
    <w:abstractNumId w:val="3"/>
  </w:num>
  <w:num w:numId="21">
    <w:abstractNumId w:val="1"/>
  </w:num>
  <w:num w:numId="22">
    <w:abstractNumId w:val="21"/>
  </w:num>
  <w:num w:numId="23">
    <w:abstractNumId w:val="23"/>
  </w:num>
  <w:num w:numId="24">
    <w:abstractNumId w:val="18"/>
  </w:num>
  <w:num w:numId="2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_Samsung">
    <w15:presenceInfo w15:providerId="None" w15:userId="Rapp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31C67"/>
    <w:rsid w:val="0003286A"/>
    <w:rsid w:val="00033C91"/>
    <w:rsid w:val="00036E43"/>
    <w:rsid w:val="00036FBD"/>
    <w:rsid w:val="00043F1C"/>
    <w:rsid w:val="000516E9"/>
    <w:rsid w:val="00052273"/>
    <w:rsid w:val="000522DC"/>
    <w:rsid w:val="0005351A"/>
    <w:rsid w:val="00053CF2"/>
    <w:rsid w:val="00062DAC"/>
    <w:rsid w:val="000630F8"/>
    <w:rsid w:val="000636AB"/>
    <w:rsid w:val="000708FC"/>
    <w:rsid w:val="00071303"/>
    <w:rsid w:val="00071CA4"/>
    <w:rsid w:val="0007266B"/>
    <w:rsid w:val="000759CA"/>
    <w:rsid w:val="00076203"/>
    <w:rsid w:val="00085D46"/>
    <w:rsid w:val="000954FF"/>
    <w:rsid w:val="00097132"/>
    <w:rsid w:val="000B2515"/>
    <w:rsid w:val="000B5776"/>
    <w:rsid w:val="000B7EA7"/>
    <w:rsid w:val="000C1BEF"/>
    <w:rsid w:val="000C4534"/>
    <w:rsid w:val="000D14E8"/>
    <w:rsid w:val="000D33CF"/>
    <w:rsid w:val="000E2D63"/>
    <w:rsid w:val="000E4D48"/>
    <w:rsid w:val="000E5340"/>
    <w:rsid w:val="000F53D2"/>
    <w:rsid w:val="00100CB6"/>
    <w:rsid w:val="001025F1"/>
    <w:rsid w:val="001049A9"/>
    <w:rsid w:val="0010634F"/>
    <w:rsid w:val="00113696"/>
    <w:rsid w:val="00116050"/>
    <w:rsid w:val="0011608C"/>
    <w:rsid w:val="0011677C"/>
    <w:rsid w:val="001276E9"/>
    <w:rsid w:val="001276F6"/>
    <w:rsid w:val="0013053B"/>
    <w:rsid w:val="0013129E"/>
    <w:rsid w:val="001315AA"/>
    <w:rsid w:val="00133CC1"/>
    <w:rsid w:val="00136962"/>
    <w:rsid w:val="00136E2A"/>
    <w:rsid w:val="00140455"/>
    <w:rsid w:val="00143B6B"/>
    <w:rsid w:val="00144461"/>
    <w:rsid w:val="00145749"/>
    <w:rsid w:val="00146C2B"/>
    <w:rsid w:val="001548A4"/>
    <w:rsid w:val="0015579F"/>
    <w:rsid w:val="00157CBF"/>
    <w:rsid w:val="00160244"/>
    <w:rsid w:val="00161457"/>
    <w:rsid w:val="00163B2A"/>
    <w:rsid w:val="00164047"/>
    <w:rsid w:val="00171814"/>
    <w:rsid w:val="001815AF"/>
    <w:rsid w:val="00183843"/>
    <w:rsid w:val="00190D5F"/>
    <w:rsid w:val="001A280C"/>
    <w:rsid w:val="001A2DA0"/>
    <w:rsid w:val="001A3F8B"/>
    <w:rsid w:val="001B1413"/>
    <w:rsid w:val="001C310B"/>
    <w:rsid w:val="001C3536"/>
    <w:rsid w:val="001D2E94"/>
    <w:rsid w:val="001E0003"/>
    <w:rsid w:val="001E2705"/>
    <w:rsid w:val="001E74C8"/>
    <w:rsid w:val="001E7A9F"/>
    <w:rsid w:val="00206B06"/>
    <w:rsid w:val="00214652"/>
    <w:rsid w:val="00221872"/>
    <w:rsid w:val="00224BDD"/>
    <w:rsid w:val="002356ED"/>
    <w:rsid w:val="002424B4"/>
    <w:rsid w:val="002432CA"/>
    <w:rsid w:val="00252A27"/>
    <w:rsid w:val="00254BC5"/>
    <w:rsid w:val="002559DF"/>
    <w:rsid w:val="00261F7A"/>
    <w:rsid w:val="00263FC4"/>
    <w:rsid w:val="00265ACE"/>
    <w:rsid w:val="002770F5"/>
    <w:rsid w:val="00293BDF"/>
    <w:rsid w:val="00295F10"/>
    <w:rsid w:val="002A5E30"/>
    <w:rsid w:val="002B01D2"/>
    <w:rsid w:val="002B02CA"/>
    <w:rsid w:val="002B0EBF"/>
    <w:rsid w:val="002B3BED"/>
    <w:rsid w:val="002B7D36"/>
    <w:rsid w:val="002C2878"/>
    <w:rsid w:val="002C3162"/>
    <w:rsid w:val="002C5FFA"/>
    <w:rsid w:val="002D2C66"/>
    <w:rsid w:val="002D5582"/>
    <w:rsid w:val="002E5C0E"/>
    <w:rsid w:val="002F3106"/>
    <w:rsid w:val="002F3B92"/>
    <w:rsid w:val="002F7274"/>
    <w:rsid w:val="00300333"/>
    <w:rsid w:val="00300CA9"/>
    <w:rsid w:val="00310BD4"/>
    <w:rsid w:val="00317DC9"/>
    <w:rsid w:val="00336A78"/>
    <w:rsid w:val="003452FA"/>
    <w:rsid w:val="003470DE"/>
    <w:rsid w:val="0035491D"/>
    <w:rsid w:val="00355810"/>
    <w:rsid w:val="00355978"/>
    <w:rsid w:val="00357319"/>
    <w:rsid w:val="00362200"/>
    <w:rsid w:val="003629EB"/>
    <w:rsid w:val="00374164"/>
    <w:rsid w:val="0038067B"/>
    <w:rsid w:val="00390400"/>
    <w:rsid w:val="003913C2"/>
    <w:rsid w:val="003A1C00"/>
    <w:rsid w:val="003A2A3B"/>
    <w:rsid w:val="003A3356"/>
    <w:rsid w:val="003A3F7C"/>
    <w:rsid w:val="003A4B55"/>
    <w:rsid w:val="003B1F2E"/>
    <w:rsid w:val="003B7BB3"/>
    <w:rsid w:val="003C4143"/>
    <w:rsid w:val="003C5923"/>
    <w:rsid w:val="003D2C19"/>
    <w:rsid w:val="003D3003"/>
    <w:rsid w:val="003E2817"/>
    <w:rsid w:val="003F03C5"/>
    <w:rsid w:val="003F41C3"/>
    <w:rsid w:val="003F727C"/>
    <w:rsid w:val="00401A55"/>
    <w:rsid w:val="00402BD4"/>
    <w:rsid w:val="00406DE0"/>
    <w:rsid w:val="00407101"/>
    <w:rsid w:val="00415BE3"/>
    <w:rsid w:val="00415F1B"/>
    <w:rsid w:val="004202CA"/>
    <w:rsid w:val="004236E2"/>
    <w:rsid w:val="00423A97"/>
    <w:rsid w:val="00426821"/>
    <w:rsid w:val="00432614"/>
    <w:rsid w:val="00433777"/>
    <w:rsid w:val="00434064"/>
    <w:rsid w:val="004475EA"/>
    <w:rsid w:val="00456430"/>
    <w:rsid w:val="00456F05"/>
    <w:rsid w:val="00473042"/>
    <w:rsid w:val="00474907"/>
    <w:rsid w:val="004751B7"/>
    <w:rsid w:val="00476628"/>
    <w:rsid w:val="00476647"/>
    <w:rsid w:val="004774E5"/>
    <w:rsid w:val="0048181A"/>
    <w:rsid w:val="004870A4"/>
    <w:rsid w:val="00490946"/>
    <w:rsid w:val="00492BC0"/>
    <w:rsid w:val="00493A02"/>
    <w:rsid w:val="004A18A4"/>
    <w:rsid w:val="004A34C4"/>
    <w:rsid w:val="004A5E31"/>
    <w:rsid w:val="004A6F4B"/>
    <w:rsid w:val="004B347C"/>
    <w:rsid w:val="004B3B77"/>
    <w:rsid w:val="004B48BB"/>
    <w:rsid w:val="004B7AF4"/>
    <w:rsid w:val="004C73AF"/>
    <w:rsid w:val="004D7071"/>
    <w:rsid w:val="004D7912"/>
    <w:rsid w:val="004E101C"/>
    <w:rsid w:val="004F346E"/>
    <w:rsid w:val="004F55C0"/>
    <w:rsid w:val="00506189"/>
    <w:rsid w:val="005156E1"/>
    <w:rsid w:val="00523301"/>
    <w:rsid w:val="005233B3"/>
    <w:rsid w:val="0052370E"/>
    <w:rsid w:val="00526E42"/>
    <w:rsid w:val="0053336B"/>
    <w:rsid w:val="00536396"/>
    <w:rsid w:val="00537A0E"/>
    <w:rsid w:val="005440A1"/>
    <w:rsid w:val="00544B01"/>
    <w:rsid w:val="00563945"/>
    <w:rsid w:val="00577D96"/>
    <w:rsid w:val="00580199"/>
    <w:rsid w:val="00580DE7"/>
    <w:rsid w:val="00581E7A"/>
    <w:rsid w:val="00585236"/>
    <w:rsid w:val="00590524"/>
    <w:rsid w:val="005A08CF"/>
    <w:rsid w:val="005B6ABC"/>
    <w:rsid w:val="005C5014"/>
    <w:rsid w:val="005D0460"/>
    <w:rsid w:val="005D1981"/>
    <w:rsid w:val="005D705C"/>
    <w:rsid w:val="005E0869"/>
    <w:rsid w:val="005E19C4"/>
    <w:rsid w:val="005E4861"/>
    <w:rsid w:val="005E6B8E"/>
    <w:rsid w:val="005F133B"/>
    <w:rsid w:val="005F1C9F"/>
    <w:rsid w:val="005F31DD"/>
    <w:rsid w:val="005F5269"/>
    <w:rsid w:val="00601E90"/>
    <w:rsid w:val="00606AF6"/>
    <w:rsid w:val="00607783"/>
    <w:rsid w:val="006131D5"/>
    <w:rsid w:val="00614509"/>
    <w:rsid w:val="006150B0"/>
    <w:rsid w:val="006154F9"/>
    <w:rsid w:val="00617A66"/>
    <w:rsid w:val="00621D7B"/>
    <w:rsid w:val="00624E10"/>
    <w:rsid w:val="00633AE8"/>
    <w:rsid w:val="006340A4"/>
    <w:rsid w:val="0065531D"/>
    <w:rsid w:val="0065655F"/>
    <w:rsid w:val="0065682A"/>
    <w:rsid w:val="006671A2"/>
    <w:rsid w:val="006702D6"/>
    <w:rsid w:val="00672506"/>
    <w:rsid w:val="006763C3"/>
    <w:rsid w:val="006777A6"/>
    <w:rsid w:val="00686829"/>
    <w:rsid w:val="00686866"/>
    <w:rsid w:val="006923F6"/>
    <w:rsid w:val="0069323F"/>
    <w:rsid w:val="00694004"/>
    <w:rsid w:val="006A0F63"/>
    <w:rsid w:val="006A18B6"/>
    <w:rsid w:val="006A509B"/>
    <w:rsid w:val="006B72B5"/>
    <w:rsid w:val="006C34BE"/>
    <w:rsid w:val="006C49B3"/>
    <w:rsid w:val="006D7DEE"/>
    <w:rsid w:val="006E7E8E"/>
    <w:rsid w:val="006F23D5"/>
    <w:rsid w:val="006F636F"/>
    <w:rsid w:val="007102EA"/>
    <w:rsid w:val="00721153"/>
    <w:rsid w:val="0072530D"/>
    <w:rsid w:val="007348BD"/>
    <w:rsid w:val="00763F05"/>
    <w:rsid w:val="00770A4C"/>
    <w:rsid w:val="00770F75"/>
    <w:rsid w:val="00773D08"/>
    <w:rsid w:val="00777BE0"/>
    <w:rsid w:val="00777F56"/>
    <w:rsid w:val="007811E2"/>
    <w:rsid w:val="00782F23"/>
    <w:rsid w:val="00784529"/>
    <w:rsid w:val="00785AD2"/>
    <w:rsid w:val="0078693E"/>
    <w:rsid w:val="00793FA1"/>
    <w:rsid w:val="00793FE6"/>
    <w:rsid w:val="00795EFF"/>
    <w:rsid w:val="007A6918"/>
    <w:rsid w:val="007A7762"/>
    <w:rsid w:val="007D7457"/>
    <w:rsid w:val="007E11F9"/>
    <w:rsid w:val="007E4183"/>
    <w:rsid w:val="007F3801"/>
    <w:rsid w:val="00800D8F"/>
    <w:rsid w:val="00801E9D"/>
    <w:rsid w:val="00805124"/>
    <w:rsid w:val="00811982"/>
    <w:rsid w:val="00815A9F"/>
    <w:rsid w:val="0083059D"/>
    <w:rsid w:val="0083099F"/>
    <w:rsid w:val="008346CB"/>
    <w:rsid w:val="008449D6"/>
    <w:rsid w:val="00852571"/>
    <w:rsid w:val="00854FBF"/>
    <w:rsid w:val="0085507B"/>
    <w:rsid w:val="008551DE"/>
    <w:rsid w:val="00855E82"/>
    <w:rsid w:val="00861983"/>
    <w:rsid w:val="0086338C"/>
    <w:rsid w:val="00865474"/>
    <w:rsid w:val="00880043"/>
    <w:rsid w:val="0088219F"/>
    <w:rsid w:val="008A3637"/>
    <w:rsid w:val="008B572F"/>
    <w:rsid w:val="008B74C7"/>
    <w:rsid w:val="008C7295"/>
    <w:rsid w:val="008D6648"/>
    <w:rsid w:val="008E6F60"/>
    <w:rsid w:val="008F332C"/>
    <w:rsid w:val="0090009C"/>
    <w:rsid w:val="009073AF"/>
    <w:rsid w:val="00922EA7"/>
    <w:rsid w:val="00922FAD"/>
    <w:rsid w:val="009278C1"/>
    <w:rsid w:val="009462F3"/>
    <w:rsid w:val="00952B58"/>
    <w:rsid w:val="0096091D"/>
    <w:rsid w:val="00963C1A"/>
    <w:rsid w:val="009709E9"/>
    <w:rsid w:val="009711FE"/>
    <w:rsid w:val="00973E05"/>
    <w:rsid w:val="00976AE0"/>
    <w:rsid w:val="009833F4"/>
    <w:rsid w:val="00984521"/>
    <w:rsid w:val="0098782C"/>
    <w:rsid w:val="009915AF"/>
    <w:rsid w:val="009A118B"/>
    <w:rsid w:val="009A65A0"/>
    <w:rsid w:val="009B14A8"/>
    <w:rsid w:val="009C37C7"/>
    <w:rsid w:val="009D7A16"/>
    <w:rsid w:val="009E06EC"/>
    <w:rsid w:val="009E19C1"/>
    <w:rsid w:val="009F1BDE"/>
    <w:rsid w:val="009F35A9"/>
    <w:rsid w:val="009F59EC"/>
    <w:rsid w:val="00A01840"/>
    <w:rsid w:val="00A04F83"/>
    <w:rsid w:val="00A068CD"/>
    <w:rsid w:val="00A150E3"/>
    <w:rsid w:val="00A16A85"/>
    <w:rsid w:val="00A1769A"/>
    <w:rsid w:val="00A21826"/>
    <w:rsid w:val="00A2286A"/>
    <w:rsid w:val="00A22AA1"/>
    <w:rsid w:val="00A35213"/>
    <w:rsid w:val="00A36EE4"/>
    <w:rsid w:val="00A54F42"/>
    <w:rsid w:val="00A62D1E"/>
    <w:rsid w:val="00A62DDE"/>
    <w:rsid w:val="00A6352E"/>
    <w:rsid w:val="00A66A7E"/>
    <w:rsid w:val="00A679C7"/>
    <w:rsid w:val="00A735F3"/>
    <w:rsid w:val="00A74FE3"/>
    <w:rsid w:val="00A7662A"/>
    <w:rsid w:val="00A91736"/>
    <w:rsid w:val="00A925D7"/>
    <w:rsid w:val="00A93A93"/>
    <w:rsid w:val="00A940FB"/>
    <w:rsid w:val="00A9725B"/>
    <w:rsid w:val="00AA1B44"/>
    <w:rsid w:val="00AA5947"/>
    <w:rsid w:val="00AA759F"/>
    <w:rsid w:val="00AB58BF"/>
    <w:rsid w:val="00AC36E3"/>
    <w:rsid w:val="00AC3DA6"/>
    <w:rsid w:val="00AC4FAF"/>
    <w:rsid w:val="00AC57DF"/>
    <w:rsid w:val="00AD7E1C"/>
    <w:rsid w:val="00AE56DD"/>
    <w:rsid w:val="00AF5B7A"/>
    <w:rsid w:val="00AF7232"/>
    <w:rsid w:val="00B039A1"/>
    <w:rsid w:val="00B07049"/>
    <w:rsid w:val="00B21E94"/>
    <w:rsid w:val="00B23A8C"/>
    <w:rsid w:val="00B33174"/>
    <w:rsid w:val="00B366A7"/>
    <w:rsid w:val="00B42C9B"/>
    <w:rsid w:val="00B43FB2"/>
    <w:rsid w:val="00B458E2"/>
    <w:rsid w:val="00B45E24"/>
    <w:rsid w:val="00B536FA"/>
    <w:rsid w:val="00B573BD"/>
    <w:rsid w:val="00B57C4A"/>
    <w:rsid w:val="00B65021"/>
    <w:rsid w:val="00B66F94"/>
    <w:rsid w:val="00B67D06"/>
    <w:rsid w:val="00B717AC"/>
    <w:rsid w:val="00B75A11"/>
    <w:rsid w:val="00B76E2D"/>
    <w:rsid w:val="00B83E15"/>
    <w:rsid w:val="00B85D81"/>
    <w:rsid w:val="00B90BF4"/>
    <w:rsid w:val="00B925F0"/>
    <w:rsid w:val="00B9397F"/>
    <w:rsid w:val="00B94D61"/>
    <w:rsid w:val="00BA20E6"/>
    <w:rsid w:val="00BA3C06"/>
    <w:rsid w:val="00BA47B0"/>
    <w:rsid w:val="00BA68C4"/>
    <w:rsid w:val="00BA7F05"/>
    <w:rsid w:val="00BB1B38"/>
    <w:rsid w:val="00BC4D22"/>
    <w:rsid w:val="00BC72F3"/>
    <w:rsid w:val="00BD54F8"/>
    <w:rsid w:val="00BD5DD2"/>
    <w:rsid w:val="00BE1F1B"/>
    <w:rsid w:val="00BE361E"/>
    <w:rsid w:val="00BE62AB"/>
    <w:rsid w:val="00BF0386"/>
    <w:rsid w:val="00C009E8"/>
    <w:rsid w:val="00C00CFA"/>
    <w:rsid w:val="00C02A50"/>
    <w:rsid w:val="00C12DD8"/>
    <w:rsid w:val="00C1568B"/>
    <w:rsid w:val="00C2552C"/>
    <w:rsid w:val="00C255BD"/>
    <w:rsid w:val="00C313FD"/>
    <w:rsid w:val="00C341E6"/>
    <w:rsid w:val="00C35619"/>
    <w:rsid w:val="00C42894"/>
    <w:rsid w:val="00C44A6E"/>
    <w:rsid w:val="00C46AA2"/>
    <w:rsid w:val="00C54399"/>
    <w:rsid w:val="00C55271"/>
    <w:rsid w:val="00C57549"/>
    <w:rsid w:val="00C57C53"/>
    <w:rsid w:val="00C70262"/>
    <w:rsid w:val="00C71555"/>
    <w:rsid w:val="00C72B1F"/>
    <w:rsid w:val="00C7577B"/>
    <w:rsid w:val="00C846B6"/>
    <w:rsid w:val="00C8776B"/>
    <w:rsid w:val="00C91CD9"/>
    <w:rsid w:val="00C93DB7"/>
    <w:rsid w:val="00C95277"/>
    <w:rsid w:val="00C95F89"/>
    <w:rsid w:val="00CA4EC5"/>
    <w:rsid w:val="00CB1AD5"/>
    <w:rsid w:val="00CB5402"/>
    <w:rsid w:val="00CB798D"/>
    <w:rsid w:val="00CC36E7"/>
    <w:rsid w:val="00CC7909"/>
    <w:rsid w:val="00CD3DC8"/>
    <w:rsid w:val="00CD6223"/>
    <w:rsid w:val="00CD706F"/>
    <w:rsid w:val="00CE0236"/>
    <w:rsid w:val="00CE02D3"/>
    <w:rsid w:val="00CE6979"/>
    <w:rsid w:val="00CF26C0"/>
    <w:rsid w:val="00CF6D1F"/>
    <w:rsid w:val="00D0302D"/>
    <w:rsid w:val="00D224DA"/>
    <w:rsid w:val="00D272C9"/>
    <w:rsid w:val="00D2735B"/>
    <w:rsid w:val="00D351CB"/>
    <w:rsid w:val="00D44196"/>
    <w:rsid w:val="00D47164"/>
    <w:rsid w:val="00D641D2"/>
    <w:rsid w:val="00D641EE"/>
    <w:rsid w:val="00D70DCC"/>
    <w:rsid w:val="00D77D5D"/>
    <w:rsid w:val="00D820D2"/>
    <w:rsid w:val="00D82858"/>
    <w:rsid w:val="00D95CA3"/>
    <w:rsid w:val="00DA5A82"/>
    <w:rsid w:val="00DB314B"/>
    <w:rsid w:val="00DB6A12"/>
    <w:rsid w:val="00DC1C10"/>
    <w:rsid w:val="00DC613F"/>
    <w:rsid w:val="00DC7D1D"/>
    <w:rsid w:val="00DD33B9"/>
    <w:rsid w:val="00DE0178"/>
    <w:rsid w:val="00DE07C5"/>
    <w:rsid w:val="00DF1D0E"/>
    <w:rsid w:val="00E079E2"/>
    <w:rsid w:val="00E10AAE"/>
    <w:rsid w:val="00E11D94"/>
    <w:rsid w:val="00E12EC5"/>
    <w:rsid w:val="00E15B58"/>
    <w:rsid w:val="00E20BA1"/>
    <w:rsid w:val="00E211A5"/>
    <w:rsid w:val="00E27B79"/>
    <w:rsid w:val="00E33709"/>
    <w:rsid w:val="00E5062B"/>
    <w:rsid w:val="00E6040A"/>
    <w:rsid w:val="00E6258B"/>
    <w:rsid w:val="00E63B29"/>
    <w:rsid w:val="00E66070"/>
    <w:rsid w:val="00E74856"/>
    <w:rsid w:val="00E76ADC"/>
    <w:rsid w:val="00E77287"/>
    <w:rsid w:val="00E820BC"/>
    <w:rsid w:val="00E82B33"/>
    <w:rsid w:val="00E83339"/>
    <w:rsid w:val="00E91885"/>
    <w:rsid w:val="00EA3323"/>
    <w:rsid w:val="00EA3BB5"/>
    <w:rsid w:val="00EA4CBA"/>
    <w:rsid w:val="00EA5CE1"/>
    <w:rsid w:val="00EA62B0"/>
    <w:rsid w:val="00EB0F8B"/>
    <w:rsid w:val="00EB2CDE"/>
    <w:rsid w:val="00EB333F"/>
    <w:rsid w:val="00EB3FA4"/>
    <w:rsid w:val="00EC3816"/>
    <w:rsid w:val="00EC7AB4"/>
    <w:rsid w:val="00ED1738"/>
    <w:rsid w:val="00ED633F"/>
    <w:rsid w:val="00EE2EE8"/>
    <w:rsid w:val="00EE5D1C"/>
    <w:rsid w:val="00EF1344"/>
    <w:rsid w:val="00EF494A"/>
    <w:rsid w:val="00EF5692"/>
    <w:rsid w:val="00EF77B2"/>
    <w:rsid w:val="00F12D1F"/>
    <w:rsid w:val="00F13437"/>
    <w:rsid w:val="00F20676"/>
    <w:rsid w:val="00F222C1"/>
    <w:rsid w:val="00F24D99"/>
    <w:rsid w:val="00F30253"/>
    <w:rsid w:val="00F30F44"/>
    <w:rsid w:val="00F35935"/>
    <w:rsid w:val="00F43DEC"/>
    <w:rsid w:val="00F45ACA"/>
    <w:rsid w:val="00F45FDA"/>
    <w:rsid w:val="00F46B14"/>
    <w:rsid w:val="00F56DD6"/>
    <w:rsid w:val="00F65EF0"/>
    <w:rsid w:val="00F67C30"/>
    <w:rsid w:val="00F704BF"/>
    <w:rsid w:val="00F742B9"/>
    <w:rsid w:val="00F7541D"/>
    <w:rsid w:val="00F92B2B"/>
    <w:rsid w:val="00F94652"/>
    <w:rsid w:val="00F9666C"/>
    <w:rsid w:val="00F97A2B"/>
    <w:rsid w:val="00FA3795"/>
    <w:rsid w:val="00FA4B32"/>
    <w:rsid w:val="00FB0EF2"/>
    <w:rsid w:val="00FB3E18"/>
    <w:rsid w:val="00FB52DC"/>
    <w:rsid w:val="00FC3CD5"/>
    <w:rsid w:val="00FD0850"/>
    <w:rsid w:val="00FD4292"/>
    <w:rsid w:val="00FE2592"/>
    <w:rsid w:val="00FF5A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B9397F"/>
    <w:rPr>
      <w:rFonts w:ascii="Times New Roman" w:eastAsia="Malgun Gothic"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209</TotalTime>
  <Pages>5</Pages>
  <Words>1683</Words>
  <Characters>9596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SHRIVASTAVA/Standards /SRI-Bangalore/Staff Engineer/Samsung Electronics</dc:creator>
  <cp:keywords/>
  <dc:description/>
  <cp:lastModifiedBy>Rapp_Samsung</cp:lastModifiedBy>
  <cp:revision>29</cp:revision>
  <dcterms:created xsi:type="dcterms:W3CDTF">2022-01-10T11:38:00Z</dcterms:created>
  <dcterms:modified xsi:type="dcterms:W3CDTF">2022-02-13T05:47:00Z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